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93EED" w14:textId="52896AE5"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w:t>
      </w:r>
      <w:r w:rsidR="000D7B53">
        <w:rPr>
          <w:rFonts w:cs="Arial"/>
          <w:b/>
          <w:sz w:val="24"/>
          <w:szCs w:val="24"/>
        </w:rPr>
        <w:t>2750</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B43A1" w:rsidR="001E41F3" w:rsidRPr="00410371" w:rsidRDefault="00254E86" w:rsidP="00326400">
            <w:pPr>
              <w:pStyle w:val="CRCoverPage"/>
              <w:spacing w:after="0"/>
              <w:rPr>
                <w:noProof/>
              </w:rPr>
            </w:pPr>
            <w:r>
              <w:rPr>
                <w:b/>
                <w:noProof/>
                <w:sz w:val="28"/>
              </w:rPr>
              <w:t xml:space="preserve">   </w:t>
            </w:r>
            <w:r w:rsidR="00326400">
              <w:rPr>
                <w:b/>
                <w:noProof/>
                <w:sz w:val="28"/>
              </w:rPr>
              <w:t>101</w:t>
            </w:r>
            <w:r w:rsidR="009E08A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113BA" w:rsidR="001E41F3" w:rsidRPr="00410371" w:rsidRDefault="00F01471" w:rsidP="00E13F3D">
            <w:pPr>
              <w:pStyle w:val="CRCoverPage"/>
              <w:spacing w:after="0"/>
              <w:jc w:val="center"/>
              <w:rPr>
                <w:b/>
                <w:noProof/>
              </w:rPr>
            </w:pPr>
            <w:r>
              <w:rPr>
                <w:b/>
                <w:noProof/>
                <w:sz w:val="28"/>
              </w:rPr>
              <w:t>1</w:t>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F327"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EC270D">
              <w:rPr>
                <w:b/>
                <w:noProof/>
                <w:sz w:val="28"/>
              </w:rPr>
              <w:t>8</w:t>
            </w:r>
            <w:r w:rsidR="000F5F8B">
              <w:rPr>
                <w:b/>
                <w:noProof/>
                <w:sz w:val="28"/>
              </w:rPr>
              <w:t>.</w:t>
            </w:r>
            <w:r w:rsidR="00EC270D">
              <w:rPr>
                <w:b/>
                <w:noProof/>
                <w:sz w:val="28"/>
              </w:rPr>
              <w:t>2</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B99AD" w:rsidR="001E41F3" w:rsidRDefault="00824220" w:rsidP="00F910DE">
            <w:pPr>
              <w:pStyle w:val="CRCoverPage"/>
              <w:spacing w:after="0"/>
              <w:rPr>
                <w:noProof/>
              </w:rPr>
            </w:pPr>
            <w:r>
              <w:t>Huawei, Hisilicon, Xiaomi</w:t>
            </w:r>
            <w:r w:rsidR="00C67913">
              <w:t>, Ericsson</w:t>
            </w:r>
            <w:r w:rsidR="00933316">
              <w:t>,</w:t>
            </w:r>
            <w:r w:rsidR="00153DEF">
              <w:t xml:space="preserve"> </w:t>
            </w:r>
            <w:r w:rsidR="00153DEF" w:rsidRPr="00153DEF">
              <w:t>ZTE Corporation</w:t>
            </w:r>
            <w:r w:rsidR="00153DEF">
              <w:t>,</w:t>
            </w:r>
            <w:r w:rsidR="00933316">
              <w:t xml:space="preserve"> </w:t>
            </w:r>
            <w:r w:rsidR="00153DEF" w:rsidRPr="00153DEF">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3FB23"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Pr>
                <w:noProof/>
              </w:rPr>
              <w:fldChar w:fldCharType="end"/>
            </w:r>
            <w:r w:rsidR="00F0147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A02AA" w:rsidR="001E41F3" w:rsidRDefault="009E08A0" w:rsidP="00574B59">
            <w:pPr>
              <w:pStyle w:val="CRCoverPage"/>
              <w:spacing w:after="0"/>
              <w:ind w:right="-609"/>
              <w:rPr>
                <w:b/>
                <w:noProof/>
              </w:rPr>
            </w:pPr>
            <w:r>
              <w:rPr>
                <w:rFonts w:ascii="宋体" w:eastAsia="宋体" w:hAnsi="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1B666" w:rsidR="001E41F3" w:rsidRDefault="00097E44" w:rsidP="00E90602">
            <w:pPr>
              <w:pStyle w:val="CRCoverPage"/>
              <w:spacing w:after="0"/>
              <w:ind w:left="100"/>
              <w:rPr>
                <w:noProof/>
              </w:rPr>
            </w:pPr>
            <w:r>
              <w:t>Rel-1</w:t>
            </w:r>
            <w:r w:rsidR="008F3C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4B6EC" w14:textId="748D300E" w:rsidR="00CD008D" w:rsidRPr="00CD008D" w:rsidRDefault="00CD008D" w:rsidP="008E0AFC">
            <w:pPr>
              <w:pStyle w:val="CRCoverPage"/>
              <w:numPr>
                <w:ilvl w:val="0"/>
                <w:numId w:val="37"/>
              </w:numPr>
              <w:spacing w:after="0"/>
              <w:ind w:left="341"/>
              <w:rPr>
                <w:noProof/>
                <w:lang w:val="en-US" w:eastAsia="ko-KR"/>
              </w:rPr>
            </w:pPr>
            <w:r>
              <w:rPr>
                <w:rFonts w:eastAsia="宋体"/>
                <w:noProof/>
                <w:lang w:val="en-US" w:eastAsia="zh-CN"/>
              </w:rPr>
              <w:t>Clarify the defination of ‘contiguous’ indicated by intraBandENDC-Support in RAN4’s view in 5.3B.1.2.</w:t>
            </w:r>
          </w:p>
          <w:p w14:paraId="6A350CE3" w14:textId="69C93C2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52A18E49" w14:textId="65D708C2" w:rsidR="00CD008D" w:rsidRPr="00804B05" w:rsidRDefault="00CD008D" w:rsidP="008E0AFC">
            <w:pPr>
              <w:pStyle w:val="CRCoverPage"/>
              <w:numPr>
                <w:ilvl w:val="0"/>
                <w:numId w:val="37"/>
              </w:numPr>
              <w:spacing w:after="0"/>
              <w:ind w:left="341"/>
              <w:rPr>
                <w:noProof/>
                <w:lang w:val="en-US" w:eastAsia="ko-KR"/>
              </w:rPr>
            </w:pPr>
            <w:r>
              <w:rPr>
                <w:rFonts w:cs="Arial"/>
                <w:lang w:eastAsia="zh-CN"/>
              </w:rPr>
              <w:t>Add</w:t>
            </w:r>
            <w:r w:rsidR="008E0AFC">
              <w:rPr>
                <w:rFonts w:cs="Arial"/>
                <w:lang w:eastAsia="zh-CN"/>
              </w:rPr>
              <w:t xml:space="preserve"> the </w:t>
            </w:r>
            <w:r w:rsidR="0049493A">
              <w:rPr>
                <w:rFonts w:cs="Arial"/>
                <w:lang w:eastAsia="zh-CN"/>
              </w:rPr>
              <w:t>NOTE</w:t>
            </w:r>
            <w:r w:rsidR="008E0AFC">
              <w:rPr>
                <w:rFonts w:cs="Arial"/>
                <w:lang w:eastAsia="zh-CN"/>
              </w:rPr>
              <w:t xml:space="preserve"> </w:t>
            </w:r>
            <w:r>
              <w:rPr>
                <w:rFonts w:cs="Arial"/>
                <w:lang w:eastAsia="zh-CN"/>
              </w:rPr>
              <w:t xml:space="preserve">6 in </w:t>
            </w:r>
            <w:r w:rsidRPr="00CD008D">
              <w:rPr>
                <w:rFonts w:cs="Arial"/>
                <w:lang w:eastAsia="zh-CN"/>
              </w:rPr>
              <w:t>Table 5.3B.1.2-1</w:t>
            </w:r>
            <w:r>
              <w:rPr>
                <w:rFonts w:cs="Arial"/>
                <w:lang w:eastAsia="zh-CN"/>
              </w:rPr>
              <w:t xml:space="preserve"> </w:t>
            </w:r>
            <w:r w:rsidR="0049493A">
              <w:rPr>
                <w:rFonts w:cs="Arial"/>
                <w:lang w:eastAsia="zh-CN"/>
              </w:rPr>
              <w:t xml:space="preserve">and the NOTE 7 in Table 5.5B.2-1 </w:t>
            </w:r>
            <w:r>
              <w:rPr>
                <w:rFonts w:cs="Arial"/>
                <w:lang w:eastAsia="zh-CN"/>
              </w:rPr>
              <w:t xml:space="preserve">to clarify the UE capability reported for contiguous </w:t>
            </w:r>
            <w:r w:rsidR="00804B05">
              <w:rPr>
                <w:rFonts w:cs="Arial"/>
                <w:lang w:eastAsia="zh-CN"/>
              </w:rPr>
              <w:t xml:space="preserve">UL &amp; DL </w:t>
            </w:r>
            <w:r>
              <w:rPr>
                <w:rFonts w:cs="Arial"/>
                <w:lang w:eastAsia="zh-CN"/>
              </w:rPr>
              <w:t>configuration for intra-band EN-DC.</w:t>
            </w:r>
          </w:p>
          <w:p w14:paraId="1F34BCB2" w14:textId="412B0A4E" w:rsidR="00804B05" w:rsidRPr="00CD008D" w:rsidRDefault="00804B05" w:rsidP="00804B05">
            <w:pPr>
              <w:pStyle w:val="CRCoverPage"/>
              <w:spacing w:after="0"/>
              <w:ind w:left="341"/>
              <w:rPr>
                <w:noProof/>
                <w:lang w:val="en-US" w:eastAsia="ko-KR"/>
              </w:rPr>
            </w:pPr>
            <w:r>
              <w:rPr>
                <w:rFonts w:cs="Arial"/>
                <w:lang w:eastAsia="zh-CN"/>
              </w:rPr>
              <w:t xml:space="preserve">Add the </w:t>
            </w:r>
            <w:r w:rsidR="0049493A">
              <w:rPr>
                <w:rFonts w:cs="Arial"/>
                <w:lang w:eastAsia="zh-CN"/>
              </w:rPr>
              <w:t>NOTE</w:t>
            </w:r>
            <w:r>
              <w:rPr>
                <w:rFonts w:cs="Arial"/>
                <w:lang w:eastAsia="zh-CN"/>
              </w:rPr>
              <w:t xml:space="preserve"> 5 in </w:t>
            </w:r>
            <w:r w:rsidRPr="00CD008D">
              <w:rPr>
                <w:rFonts w:cs="Arial"/>
                <w:lang w:eastAsia="zh-CN"/>
              </w:rPr>
              <w:t>Table 5.3B.1.</w:t>
            </w:r>
            <w:r>
              <w:rPr>
                <w:rFonts w:cs="Arial"/>
                <w:lang w:eastAsia="zh-CN"/>
              </w:rPr>
              <w:t>3</w:t>
            </w:r>
            <w:r w:rsidRPr="00CD008D">
              <w:rPr>
                <w:rFonts w:cs="Arial"/>
                <w:lang w:eastAsia="zh-CN"/>
              </w:rPr>
              <w:t>-1</w:t>
            </w:r>
            <w:r>
              <w:rPr>
                <w:rFonts w:cs="Arial"/>
                <w:lang w:eastAsia="zh-CN"/>
              </w:rPr>
              <w:t xml:space="preserve"> </w:t>
            </w:r>
            <w:r w:rsidR="0049493A">
              <w:rPr>
                <w:rFonts w:cs="Arial"/>
                <w:lang w:eastAsia="zh-CN"/>
              </w:rPr>
              <w:t xml:space="preserve">and NOTE 8 in </w:t>
            </w:r>
            <w:r w:rsidR="0049493A" w:rsidRPr="0049493A">
              <w:rPr>
                <w:rFonts w:cs="Arial"/>
                <w:lang w:eastAsia="zh-CN"/>
              </w:rPr>
              <w:t>Table 5.5B.3-1</w:t>
            </w:r>
            <w:r w:rsidR="0049493A">
              <w:rPr>
                <w:rFonts w:cs="Arial"/>
                <w:lang w:eastAsia="zh-CN"/>
              </w:rPr>
              <w:t xml:space="preserve"> </w:t>
            </w:r>
            <w:r>
              <w:rPr>
                <w:rFonts w:cs="Arial"/>
                <w:lang w:eastAsia="zh-CN"/>
              </w:rPr>
              <w:t>to clarify the UE capability reported for non-contiguous UL &amp; DL configuration for intra-band EN-DC.</w:t>
            </w:r>
          </w:p>
          <w:p w14:paraId="31C656EC" w14:textId="12EECB1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w:t>
            </w:r>
            <w:r w:rsidR="0049493A">
              <w:rPr>
                <w:noProof/>
                <w:lang w:eastAsia="ko-KR"/>
              </w:rPr>
              <w:t>NOTE</w:t>
            </w:r>
            <w:r>
              <w:rPr>
                <w:noProof/>
                <w:lang w:eastAsia="ko-KR"/>
              </w:rPr>
              <w:t xml:space="preserve"> </w:t>
            </w:r>
            <w:r w:rsidR="00804B05">
              <w:rPr>
                <w:noProof/>
                <w:lang w:eastAsia="ko-KR"/>
              </w:rPr>
              <w:t>5</w:t>
            </w:r>
            <w:r>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NOTE6 in Table 5.5B.3-2 with the explicit indication for uplink non-contiguous and downlink contiguous </w:t>
            </w:r>
            <w:r w:rsidR="000464A6">
              <w:rPr>
                <w:noProof/>
                <w:lang w:eastAsia="ko-KR"/>
              </w:rPr>
              <w:t xml:space="preserve">in </w:t>
            </w:r>
            <w:r w:rsidR="000464A6" w:rsidRPr="000464A6">
              <w:rPr>
                <w:noProof/>
                <w:lang w:eastAsia="ko-KR"/>
              </w:rPr>
              <w:t>Table</w:t>
            </w:r>
            <w:r w:rsidRPr="00187DFE">
              <w:rPr>
                <w:noProof/>
                <w:lang w:eastAsia="ko-KR"/>
              </w:rPr>
              <w:t>.</w:t>
            </w:r>
            <w:r w:rsidR="00C46988">
              <w:rPr>
                <w:noProof/>
                <w:lang w:eastAsia="ko-KR"/>
              </w:rPr>
              <w:t xml:space="preserve"> And add Note </w:t>
            </w:r>
            <w:r w:rsidR="0049493A">
              <w:rPr>
                <w:noProof/>
                <w:lang w:eastAsia="ko-KR"/>
              </w:rPr>
              <w:t>6</w:t>
            </w:r>
            <w:r w:rsidR="00C46988">
              <w:rPr>
                <w:noProof/>
                <w:lang w:eastAsia="ko-KR"/>
              </w:rPr>
              <w:t xml:space="preserve"> </w:t>
            </w:r>
            <w:r w:rsidR="0049493A">
              <w:rPr>
                <w:noProof/>
                <w:lang w:eastAsia="ko-KR"/>
              </w:rPr>
              <w:t xml:space="preserve">in Table </w:t>
            </w:r>
            <w:r w:rsidR="0049493A" w:rsidRPr="00804B05">
              <w:rPr>
                <w:noProof/>
                <w:lang w:eastAsia="ko-KR"/>
              </w:rPr>
              <w:t>5.3B.1.3-2</w:t>
            </w:r>
            <w:r w:rsidR="0049493A">
              <w:rPr>
                <w:noProof/>
                <w:lang w:eastAsia="ko-KR"/>
              </w:rPr>
              <w:t xml:space="preserve"> and NOTE7 in  Table 5.5B.3-2 for case 3</w:t>
            </w:r>
            <w:r w:rsidR="00C46988">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57720"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4C7B5A">
              <w:rPr>
                <w:noProof/>
              </w:rPr>
              <w:t xml:space="preserve"> Capability indication of intra-band EN-DC configurations specified in 38.101-3 is not consistent with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414E6344" w14:textId="77777777" w:rsidR="003E7A80" w:rsidRPr="00EF5447" w:rsidRDefault="003E7A80" w:rsidP="003E7A80">
      <w:pPr>
        <w:pStyle w:val="40"/>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bookmarkStart w:id="24" w:name="_Toc61367247"/>
      <w:bookmarkStart w:id="25" w:name="_Toc61372630"/>
      <w:bookmarkStart w:id="26" w:name="_Toc68230570"/>
      <w:bookmarkStart w:id="27" w:name="_Toc69083983"/>
      <w:bookmarkStart w:id="28" w:name="_Toc75466990"/>
      <w:bookmarkStart w:id="29" w:name="_Toc76509012"/>
      <w:bookmarkStart w:id="30" w:name="_Toc76718002"/>
      <w:bookmarkStart w:id="31" w:name="_Toc83580312"/>
      <w:bookmarkStart w:id="32" w:name="_Toc84404821"/>
      <w:bookmarkStart w:id="33" w:name="_Toc84413430"/>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42F94C" w14:textId="0210759D"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ins w:id="34" w:author="Hudan (Danica)" w:date="2023-08-25T06:01:00Z">
        <w:r w:rsidR="00546980" w:rsidRPr="00546980">
          <w:t xml:space="preserve"> </w:t>
        </w:r>
        <w:r w:rsidR="00546980" w:rsidRPr="00546980">
          <w:rPr>
            <w:rFonts w:eastAsia="Times New Roman"/>
            <w:lang w:eastAsia="ko-KR"/>
          </w:rPr>
          <w:t xml:space="preserve">For both the downlink and uplink, these EN-DC configurations comprise </w:t>
        </w:r>
        <w:proofErr w:type="spellStart"/>
        <w:r w:rsidR="00546980" w:rsidRPr="00546980">
          <w:rPr>
            <w:rFonts w:eastAsia="Times New Roman"/>
            <w:lang w:eastAsia="ko-KR"/>
          </w:rPr>
          <w:t>contigous</w:t>
        </w:r>
        <w:proofErr w:type="spellEnd"/>
        <w:r w:rsidR="00546980" w:rsidRPr="00546980">
          <w:rPr>
            <w:rFonts w:eastAsia="Times New Roman"/>
            <w:lang w:eastAsia="ko-KR"/>
          </w:rPr>
          <w:t xml:space="preserve"> EN-DC sub-blocks as specified in Table 5.3B.0-1 with possible additional E-UTRA sub-blocks in the downlink.</w:t>
        </w:r>
      </w:ins>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2C00E4A3"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394FF90A" w14:textId="5E455681" w:rsidR="000D7B53" w:rsidRPr="000D7B53" w:rsidRDefault="000D7B53" w:rsidP="000D7B53">
            <w:pPr>
              <w:widowControl w:val="0"/>
              <w:spacing w:after="0"/>
              <w:ind w:left="851" w:hanging="851"/>
              <w:rPr>
                <w:rFonts w:eastAsia="PMingLiU" w:hint="eastAsia"/>
                <w:lang w:eastAsia="zh-TW"/>
              </w:rPr>
            </w:pPr>
            <w:r w:rsidRPr="00272FBF">
              <w:rPr>
                <w:rFonts w:ascii="Arial" w:eastAsia="宋体" w:hAnsi="Arial"/>
                <w:sz w:val="18"/>
                <w:lang w:eastAsia="zh-TW"/>
              </w:rPr>
              <w:t xml:space="preserve">NOTE </w:t>
            </w:r>
            <w:bookmarkStart w:id="60" w:name="_GoBack"/>
            <w:bookmarkEnd w:id="60"/>
            <w:r w:rsidRPr="00272FBF">
              <w:rPr>
                <w:rFonts w:ascii="Arial" w:eastAsia="宋体" w:hAnsi="Arial"/>
                <w:sz w:val="18"/>
                <w:lang w:eastAsia="zh-TW"/>
              </w:rPr>
              <w:t>6:</w:t>
            </w:r>
            <w:r w:rsidRPr="00272FBF">
              <w:rPr>
                <w:rFonts w:ascii="Arial" w:eastAsia="宋体" w:hAnsi="Arial"/>
                <w:sz w:val="18"/>
                <w:lang w:eastAsia="zh-TW"/>
              </w:rPr>
              <w:tab/>
              <w:t>Bandwidth Combination Set 2 only applies to intra-band EN-DC with uplink in n71 but not in Band 71, and paired with another E-UTRA band.</w:t>
            </w:r>
          </w:p>
          <w:p w14:paraId="198084D8" w14:textId="1D1F159B" w:rsidR="00EB674B" w:rsidRPr="00EF5447" w:rsidRDefault="00EB674B" w:rsidP="003E7A80">
            <w:pPr>
              <w:pStyle w:val="TAN"/>
              <w:keepNext w:val="0"/>
              <w:rPr>
                <w:lang w:eastAsia="zh-TW"/>
              </w:rPr>
            </w:pPr>
            <w:ins w:id="61" w:author="Ericsson" w:date="2023-08-10T21:56:00Z">
              <w:r>
                <w:rPr>
                  <w:rFonts w:eastAsia="PMingLiU"/>
                  <w:lang w:eastAsia="zh-TW"/>
                </w:rPr>
                <w:t>NOTE</w:t>
              </w:r>
            </w:ins>
            <w:ins w:id="62" w:author="Hudan (Danica)" w:date="2023-08-29T11:54:00Z">
              <w:r w:rsidR="000D7B53">
                <w:rPr>
                  <w:rFonts w:eastAsia="PMingLiU"/>
                  <w:lang w:eastAsia="zh-TW"/>
                </w:rPr>
                <w:t>7</w:t>
              </w:r>
            </w:ins>
            <w:ins w:id="63" w:author="Ericsson" w:date="2023-08-10T21:56:00Z">
              <w:r>
                <w:rPr>
                  <w:rFonts w:eastAsia="PMingLiU"/>
                  <w:lang w:eastAsia="zh-TW"/>
                </w:rPr>
                <w:t>:</w:t>
              </w:r>
              <w:r>
                <w:tab/>
              </w:r>
            </w:ins>
            <w:ins w:id="64" w:author="Ericsson" w:date="2023-08-10T22:18:00Z">
              <w:r>
                <w:t xml:space="preserve">The UE does not include </w:t>
              </w:r>
            </w:ins>
            <w:ins w:id="65" w:author="Ericsson" w:date="2023-08-10T22:17:00Z">
              <w:r>
                <w:t>t</w:t>
              </w:r>
            </w:ins>
            <w:ins w:id="66" w:author="Ericsson" w:date="2023-08-10T22:13:00Z">
              <w:r>
                <w:rPr>
                  <w:lang w:eastAsia="zh-TW"/>
                </w:rPr>
                <w:t xml:space="preserve">he </w:t>
              </w:r>
            </w:ins>
            <w:proofErr w:type="spellStart"/>
            <w:ins w:id="67" w:author="Ericsson" w:date="2023-08-10T21:56:00Z">
              <w:r>
                <w:rPr>
                  <w:lang w:eastAsia="zh-TW"/>
                </w:rPr>
                <w:t>intraBandENDC</w:t>
              </w:r>
              <w:proofErr w:type="spellEnd"/>
              <w:r>
                <w:rPr>
                  <w:lang w:eastAsia="zh-TW"/>
                </w:rPr>
                <w:t xml:space="preserve">-Support </w:t>
              </w:r>
            </w:ins>
            <w:ins w:id="68" w:author="Ericsson" w:date="2023-08-10T22:09:00Z">
              <w:r>
                <w:rPr>
                  <w:lang w:eastAsia="zh-TW"/>
                </w:rPr>
                <w:t>and</w:t>
              </w:r>
            </w:ins>
            <w:ins w:id="69" w:author="Ericsson" w:date="2023-08-10T21:56:00Z">
              <w:r>
                <w:rPr>
                  <w:lang w:eastAsia="zh-TW"/>
                </w:rPr>
                <w:t xml:space="preserve"> </w:t>
              </w:r>
              <w:proofErr w:type="spellStart"/>
              <w:r>
                <w:rPr>
                  <w:lang w:eastAsia="zh-TW"/>
                </w:rPr>
                <w:t>intraBandENDC</w:t>
              </w:r>
              <w:proofErr w:type="spellEnd"/>
              <w:r>
                <w:rPr>
                  <w:lang w:eastAsia="zh-TW"/>
                </w:rPr>
                <w:t>-Support-UL</w:t>
              </w:r>
            </w:ins>
            <w:ins w:id="70" w:author="Ericsson" w:date="2023-08-10T22:16:00Z">
              <w:r>
                <w:rPr>
                  <w:lang w:eastAsia="zh-TW"/>
                </w:rPr>
                <w:t xml:space="preserve"> </w:t>
              </w:r>
            </w:ins>
            <w:ins w:id="71" w:author="Ericsson" w:date="2023-08-10T22:19:00Z">
              <w:r>
                <w:rPr>
                  <w:lang w:eastAsia="zh-TW"/>
                </w:rPr>
                <w:t>(ab</w:t>
              </w:r>
            </w:ins>
            <w:ins w:id="72" w:author="Ericsson" w:date="2023-08-10T22:21:00Z">
              <w:r>
                <w:rPr>
                  <w:lang w:eastAsia="zh-TW"/>
                </w:rPr>
                <w:t>s</w:t>
              </w:r>
            </w:ins>
            <w:ins w:id="73" w:author="Ericsson" w:date="2023-08-10T22:19:00Z">
              <w:r>
                <w:rPr>
                  <w:lang w:eastAsia="zh-TW"/>
                </w:rPr>
                <w:t xml:space="preserve">ent) </w:t>
              </w:r>
            </w:ins>
            <w:ins w:id="74" w:author="Ericsson" w:date="2023-08-10T22:18:00Z">
              <w:r>
                <w:rPr>
                  <w:lang w:eastAsia="zh-TW"/>
                </w:rPr>
                <w:t xml:space="preserve">for these </w:t>
              </w:r>
            </w:ins>
            <w:ins w:id="75" w:author="Ericsson" w:date="2023-08-10T22:20:00Z">
              <w:r>
                <w:rPr>
                  <w:lang w:eastAsia="zh-TW"/>
                </w:rPr>
                <w:t>configur</w:t>
              </w:r>
            </w:ins>
            <w:ins w:id="76" w:author="Ericsson" w:date="2023-08-10T22:21:00Z">
              <w:r>
                <w:rPr>
                  <w:lang w:eastAsia="zh-TW"/>
                </w:rPr>
                <w:t>ations</w:t>
              </w:r>
            </w:ins>
            <w:ins w:id="77" w:author="Ericsson" w:date="2023-08-10T22:18:00Z">
              <w:r>
                <w:rPr>
                  <w:lang w:eastAsia="zh-TW"/>
                </w:rPr>
                <w:t xml:space="preserve"> </w:t>
              </w:r>
            </w:ins>
            <w:ins w:id="78" w:author="Ericsson" w:date="2023-08-10T22:19:00Z">
              <w:r>
                <w:rPr>
                  <w:lang w:eastAsia="zh-TW"/>
                </w:rPr>
                <w:t>if</w:t>
              </w:r>
            </w:ins>
            <w:ins w:id="79" w:author="Ericsson" w:date="2023-08-10T22:18:00Z">
              <w:r>
                <w:rPr>
                  <w:lang w:eastAsia="zh-TW"/>
                </w:rPr>
                <w:t xml:space="preserve"> supported.</w:t>
              </w:r>
            </w:ins>
          </w:p>
        </w:tc>
      </w:tr>
    </w:tbl>
    <w:p w14:paraId="1627253B" w14:textId="77777777" w:rsidR="00F848A2" w:rsidRPr="00EF5447" w:rsidRDefault="00F848A2" w:rsidP="00F848A2">
      <w:pPr>
        <w:pStyle w:val="40"/>
      </w:pPr>
      <w:bookmarkStart w:id="80" w:name="_Toc21351509"/>
      <w:bookmarkStart w:id="81" w:name="_Toc29807091"/>
      <w:bookmarkStart w:id="82" w:name="_Toc36648805"/>
      <w:bookmarkStart w:id="83" w:name="_Toc36651530"/>
      <w:bookmarkStart w:id="84" w:name="_Toc37256464"/>
      <w:bookmarkStart w:id="85" w:name="_Toc37256805"/>
      <w:bookmarkStart w:id="86" w:name="_Toc45890496"/>
      <w:bookmarkStart w:id="87" w:name="_Toc45891720"/>
      <w:bookmarkStart w:id="88" w:name="_Toc45892130"/>
      <w:bookmarkStart w:id="89" w:name="_Toc45892540"/>
      <w:bookmarkStart w:id="90" w:name="_Toc52352953"/>
      <w:bookmarkStart w:id="91" w:name="_Toc53174776"/>
      <w:bookmarkStart w:id="92" w:name="_Toc61378081"/>
      <w:bookmarkStart w:id="93" w:name="_Toc61378556"/>
      <w:bookmarkStart w:id="94" w:name="_Toc67953743"/>
      <w:bookmarkStart w:id="95" w:name="_Toc68733410"/>
      <w:bookmarkStart w:id="96" w:name="_Toc68784726"/>
      <w:bookmarkStart w:id="97" w:name="_Toc76736682"/>
      <w:bookmarkStart w:id="98" w:name="_Toc77241094"/>
      <w:bookmarkStart w:id="99" w:name="_Toc77241599"/>
      <w:bookmarkStart w:id="100" w:name="_Toc83742975"/>
      <w:bookmarkStart w:id="101" w:name="_Toc83909496"/>
      <w:bookmarkStart w:id="102" w:name="_Toc91071463"/>
      <w:r w:rsidRPr="00EF5447">
        <w:t>5.3B.1.3</w:t>
      </w:r>
      <w:r w:rsidRPr="00EF5447">
        <w:tab/>
        <w:t>BCS for Intra-band non-contiguous EN-DC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3498FDF0" w14:textId="77777777" w:rsidR="00F848A2"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p w14:paraId="0BAED0A2" w14:textId="6C52B0F5" w:rsidR="00EA076F" w:rsidRPr="00EF5447" w:rsidRDefault="00EA076F" w:rsidP="00AF17D1">
            <w:pPr>
              <w:pStyle w:val="TAN"/>
              <w:rPr>
                <w:rFonts w:eastAsia="PMingLiU"/>
                <w:lang w:eastAsia="zh-TW"/>
              </w:rPr>
            </w:pPr>
            <w:ins w:id="103" w:author="Ericsson" w:date="2023-08-03T13:33:00Z">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ins>
          </w:p>
        </w:tc>
      </w:tr>
    </w:tbl>
    <w:p w14:paraId="5EC93D75" w14:textId="77777777" w:rsidR="00F848A2" w:rsidRDefault="00F848A2" w:rsidP="00F848A2"/>
    <w:p w14:paraId="1702A3C0" w14:textId="77777777" w:rsidR="00AD0251" w:rsidRDefault="00AD0251" w:rsidP="00AD0251">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D0251" w14:paraId="440F2C84"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C129" w14:textId="77777777" w:rsidR="00AD0251" w:rsidRDefault="00AD0251" w:rsidP="00933316">
            <w:pPr>
              <w:pStyle w:val="TAH"/>
              <w:rPr>
                <w:rFonts w:ascii="Calibri" w:hAnsi="Calibri" w:cs="Calibri"/>
                <w:sz w:val="22"/>
                <w:szCs w:val="22"/>
                <w:lang w:eastAsia="en-GB"/>
              </w:rPr>
            </w:pPr>
            <w:r>
              <w:rPr>
                <w:lang w:eastAsia="en-GB"/>
              </w:rPr>
              <w:t>E-UTRA – NR configuration / Bandwidth combination set</w:t>
            </w:r>
          </w:p>
        </w:tc>
      </w:tr>
      <w:tr w:rsidR="00AD0251" w14:paraId="4073C69A"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2BB001" w14:textId="77777777" w:rsidR="00AD0251" w:rsidRDefault="00AD0251" w:rsidP="00933316">
            <w:pPr>
              <w:pStyle w:val="TAH"/>
              <w:rPr>
                <w:lang w:eastAsia="en-GB"/>
              </w:rPr>
            </w:pPr>
            <w:r>
              <w:rPr>
                <w:lang w:eastAsia="en-GB"/>
              </w:rPr>
              <w:t>Downlink</w:t>
            </w:r>
          </w:p>
          <w:p w14:paraId="480BC6FE" w14:textId="77777777" w:rsidR="00AD0251" w:rsidRDefault="00AD0251" w:rsidP="00933316">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DDD3B2" w14:textId="77777777" w:rsidR="00AD0251" w:rsidRDefault="00AD0251" w:rsidP="00933316">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09D7" w14:textId="77777777" w:rsidR="00AD0251" w:rsidRDefault="00AD0251" w:rsidP="00933316">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93D18" w14:textId="77777777" w:rsidR="00AD0251" w:rsidRDefault="00AD0251" w:rsidP="00933316">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A9A035" w14:textId="77777777" w:rsidR="00AD0251" w:rsidRDefault="00AD0251" w:rsidP="00933316">
            <w:pPr>
              <w:pStyle w:val="TAH"/>
              <w:rPr>
                <w:rFonts w:ascii="Calibri" w:hAnsi="Calibri" w:cs="Calibri"/>
                <w:sz w:val="22"/>
                <w:szCs w:val="22"/>
                <w:lang w:eastAsia="en-GB"/>
              </w:rPr>
            </w:pPr>
            <w:r>
              <w:rPr>
                <w:lang w:eastAsia="en-GB"/>
              </w:rPr>
              <w:t>Bandwidth combination set</w:t>
            </w:r>
          </w:p>
        </w:tc>
      </w:tr>
      <w:tr w:rsidR="00AD0251" w14:paraId="29CF2665" w14:textId="77777777" w:rsidTr="00933316">
        <w:trPr>
          <w:trHeight w:val="187"/>
        </w:trPr>
        <w:tc>
          <w:tcPr>
            <w:tcW w:w="0" w:type="auto"/>
            <w:tcBorders>
              <w:top w:val="nil"/>
              <w:left w:val="single" w:sz="4" w:space="0" w:color="auto"/>
              <w:bottom w:val="single" w:sz="4" w:space="0" w:color="auto"/>
              <w:right w:val="single" w:sz="4" w:space="0" w:color="auto"/>
            </w:tcBorders>
            <w:hideMark/>
          </w:tcPr>
          <w:p w14:paraId="3496E860"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C5D80F8" w14:textId="77777777" w:rsidR="00AD0251" w:rsidRDefault="00AD0251" w:rsidP="00933316">
            <w:pPr>
              <w:pStyle w:val="TAH"/>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789E" w14:textId="77777777" w:rsidR="00AD0251" w:rsidRDefault="00AD0251" w:rsidP="00933316">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2D06" w14:textId="77777777" w:rsidR="00AD0251" w:rsidRDefault="00AD0251" w:rsidP="00933316">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2109" w14:textId="77777777" w:rsidR="00AD0251" w:rsidRDefault="00AD0251" w:rsidP="00933316">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80938A7" w14:textId="77777777" w:rsidR="00AD0251" w:rsidRDefault="00AD0251" w:rsidP="00933316">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54CF251A" w14:textId="77777777" w:rsidR="00AD0251" w:rsidRDefault="00AD0251" w:rsidP="00933316">
            <w:pPr>
              <w:pStyle w:val="TAH"/>
              <w:rPr>
                <w:rFonts w:ascii="CG Times (WN)" w:hAnsi="CG Times (WN)"/>
                <w:lang w:val="en-US" w:eastAsia="zh-CN"/>
              </w:rPr>
            </w:pPr>
          </w:p>
        </w:tc>
      </w:tr>
      <w:tr w:rsidR="00AD0251" w14:paraId="1A903D06"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00C344" w14:textId="0A548917" w:rsidR="00AD0251" w:rsidRDefault="00AD0251" w:rsidP="00933316">
            <w:pPr>
              <w:pStyle w:val="TAC"/>
              <w:rPr>
                <w:rFonts w:cs="Arial"/>
                <w:lang w:eastAsia="zh-CN"/>
              </w:rPr>
            </w:pPr>
            <w:r w:rsidRPr="00E062F1">
              <w:rPr>
                <w:lang w:eastAsia="zh-CN"/>
              </w:rPr>
              <w:t>DC_(n)48CA</w:t>
            </w:r>
            <w:r w:rsidRPr="00E062F1">
              <w:rPr>
                <w:vertAlign w:val="superscript"/>
                <w:lang w:eastAsia="zh-TW"/>
              </w:rPr>
              <w:t>5</w:t>
            </w:r>
            <w:ins w:id="104"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4FC1A0" w14:textId="77777777" w:rsidR="00AD0251" w:rsidRDefault="00AD0251" w:rsidP="00933316">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A44" w14:textId="77777777" w:rsidR="00AD0251" w:rsidRDefault="00AD0251" w:rsidP="00933316">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0C97"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C4F0"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83FAFC" w14:textId="77777777" w:rsidR="00AD0251" w:rsidRDefault="00AD0251" w:rsidP="00933316">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40808B" w14:textId="77777777" w:rsidR="00AD0251" w:rsidRDefault="00AD0251" w:rsidP="00933316">
            <w:pPr>
              <w:pStyle w:val="TAC"/>
              <w:rPr>
                <w:lang w:eastAsia="zh-CN"/>
              </w:rPr>
            </w:pPr>
            <w:r w:rsidRPr="00E062F1">
              <w:rPr>
                <w:lang w:eastAsia="zh-TW"/>
              </w:rPr>
              <w:t>0</w:t>
            </w:r>
          </w:p>
        </w:tc>
      </w:tr>
      <w:tr w:rsidR="00AD0251" w14:paraId="53633CAA"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A81D191"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51517EF7"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B06"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13B" w14:textId="77777777" w:rsidR="00AD0251" w:rsidRDefault="00AD0251" w:rsidP="00933316">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C49" w14:textId="77777777" w:rsidR="00AD0251" w:rsidRDefault="00AD0251" w:rsidP="00933316">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01E8D11"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6F16A921" w14:textId="77777777" w:rsidR="00AD0251" w:rsidRDefault="00AD0251" w:rsidP="00933316">
            <w:pPr>
              <w:pStyle w:val="TAC"/>
              <w:rPr>
                <w:lang w:eastAsia="zh-CN"/>
              </w:rPr>
            </w:pPr>
          </w:p>
        </w:tc>
      </w:tr>
      <w:tr w:rsidR="00AD0251" w14:paraId="0AB8DAD0" w14:textId="77777777" w:rsidTr="00933316">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B3255" w14:textId="112F6903" w:rsidR="00AD0251" w:rsidRDefault="00AD0251" w:rsidP="00933316">
            <w:pPr>
              <w:pStyle w:val="TAC"/>
              <w:rPr>
                <w:rFonts w:cs="Arial"/>
                <w:lang w:eastAsia="zh-CN"/>
              </w:rPr>
            </w:pPr>
            <w:r w:rsidRPr="00E062F1">
              <w:rPr>
                <w:lang w:eastAsia="zh-CN"/>
              </w:rPr>
              <w:t>DC_(n)48DA</w:t>
            </w:r>
            <w:r w:rsidRPr="00E062F1">
              <w:rPr>
                <w:vertAlign w:val="superscript"/>
                <w:lang w:eastAsia="zh-TW"/>
              </w:rPr>
              <w:t>5</w:t>
            </w:r>
            <w:ins w:id="105" w:author="Hudan (Danica)" w:date="2023-08-25T20:11:00Z">
              <w:r w:rsidR="003071CD">
                <w:rPr>
                  <w:vertAlign w:val="superscript"/>
                  <w:lang w:eastAsia="zh-TW"/>
                </w:rPr>
                <w:t>,6</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66A1ED" w14:textId="77777777" w:rsidR="00AD0251" w:rsidRDefault="00AD0251" w:rsidP="00933316">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B9AC" w14:textId="77777777" w:rsidR="00AD0251" w:rsidRDefault="00AD0251" w:rsidP="00933316">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B44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BDC" w14:textId="77777777" w:rsidR="00AD0251" w:rsidRDefault="00AD0251" w:rsidP="00933316">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87E842" w14:textId="77777777" w:rsidR="00AD0251" w:rsidRDefault="00AD0251" w:rsidP="00933316">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E614CC" w14:textId="77777777" w:rsidR="00AD0251" w:rsidRDefault="00AD0251" w:rsidP="00933316">
            <w:pPr>
              <w:pStyle w:val="TAC"/>
              <w:rPr>
                <w:lang w:eastAsia="zh-CN"/>
              </w:rPr>
            </w:pPr>
            <w:r w:rsidRPr="00E062F1">
              <w:rPr>
                <w:lang w:eastAsia="zh-TW"/>
              </w:rPr>
              <w:t>0</w:t>
            </w:r>
          </w:p>
        </w:tc>
      </w:tr>
      <w:tr w:rsidR="00AD0251" w14:paraId="648F1B57" w14:textId="77777777" w:rsidTr="00933316">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0AF050C" w14:textId="77777777" w:rsidR="00AD0251" w:rsidRDefault="00AD0251" w:rsidP="00933316">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05619300" w14:textId="77777777" w:rsidR="00AD0251" w:rsidRDefault="00AD0251" w:rsidP="00933316">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215F" w14:textId="77777777" w:rsidR="00AD0251" w:rsidRDefault="00AD0251" w:rsidP="00933316">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0018" w14:textId="77777777" w:rsidR="00AD0251" w:rsidRDefault="00AD0251" w:rsidP="00933316">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769A" w14:textId="77777777" w:rsidR="00AD0251" w:rsidRDefault="00AD0251" w:rsidP="00933316">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256CE2A4" w14:textId="77777777" w:rsidR="00AD0251" w:rsidRDefault="00AD0251" w:rsidP="00933316">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D3F683F" w14:textId="77777777" w:rsidR="00AD0251" w:rsidRDefault="00AD0251" w:rsidP="00933316">
            <w:pPr>
              <w:pStyle w:val="TAC"/>
              <w:rPr>
                <w:lang w:eastAsia="zh-CN"/>
              </w:rPr>
            </w:pPr>
          </w:p>
        </w:tc>
      </w:tr>
      <w:tr w:rsidR="00AD0251" w14:paraId="1DC63C78" w14:textId="77777777" w:rsidTr="00933316">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18CC5E" w14:textId="52D1178C" w:rsidR="00AD0251" w:rsidRDefault="00AD0251" w:rsidP="00933316">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652458" w14:textId="77777777" w:rsidR="00AD0251" w:rsidRDefault="00AD0251" w:rsidP="00933316">
            <w:pPr>
              <w:pStyle w:val="TAC"/>
              <w:rPr>
                <w:rFonts w:eastAsia="PMingLiU" w:cs="Arial"/>
                <w:lang w:eastAsia="zh-TW"/>
              </w:rPr>
            </w:pPr>
            <w:del w:id="106" w:author="Ericsson" w:date="2023-08-11T14:33:00Z">
              <w:r w:rsidDel="007A0171">
                <w:rPr>
                  <w:rFonts w:eastAsia="PMingLiU" w:cs="Arial"/>
                  <w:lang w:eastAsia="zh-TW"/>
                </w:rPr>
                <w:delText>DC_(n)48AA</w:delText>
              </w:r>
              <w:r w:rsidDel="007A0171">
                <w:rPr>
                  <w:rFonts w:cs="Arial"/>
                  <w:vertAlign w:val="superscript"/>
                  <w:lang w:eastAsia="zh-TW"/>
                </w:rPr>
                <w:delText>2</w:delText>
              </w:r>
            </w:del>
          </w:p>
          <w:p w14:paraId="362FF08D" w14:textId="77777777" w:rsidR="00AD0251" w:rsidRDefault="00AD0251" w:rsidP="00933316">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DFB" w14:textId="77777777" w:rsidR="00AD0251" w:rsidRDefault="00AD0251" w:rsidP="00933316">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F172" w14:textId="77777777" w:rsidR="00AD0251" w:rsidRDefault="00AD0251" w:rsidP="00933316">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4E2B" w14:textId="77777777" w:rsidR="00AD0251" w:rsidRDefault="00AD0251" w:rsidP="00933316">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ECAD3" w14:textId="77777777" w:rsidR="00AD0251" w:rsidRDefault="00AD0251" w:rsidP="00933316">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37CD27" w14:textId="77777777" w:rsidR="00AD0251" w:rsidRDefault="00AD0251" w:rsidP="00933316">
            <w:pPr>
              <w:pStyle w:val="TAC"/>
              <w:rPr>
                <w:rFonts w:cs="Arial"/>
                <w:lang w:eastAsia="en-GB"/>
              </w:rPr>
            </w:pPr>
            <w:r>
              <w:rPr>
                <w:lang w:eastAsia="zh-CN"/>
              </w:rPr>
              <w:t>0</w:t>
            </w:r>
          </w:p>
        </w:tc>
      </w:tr>
      <w:tr w:rsidR="00AD0251" w14:paraId="2EB8D5D4" w14:textId="77777777" w:rsidTr="00933316">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90A7F44" w14:textId="77777777" w:rsidR="00AD0251" w:rsidRDefault="00AD0251" w:rsidP="00933316">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12BF9" w14:textId="77777777" w:rsidR="00AD0251" w:rsidRDefault="00AD0251" w:rsidP="00933316">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A1E2" w14:textId="77777777" w:rsidR="00AD0251" w:rsidRDefault="00AD0251" w:rsidP="00933316">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3E4F" w14:textId="77777777" w:rsidR="00AD0251" w:rsidRDefault="00AD0251" w:rsidP="00933316">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3A10" w14:textId="77777777" w:rsidR="00AD0251" w:rsidRDefault="00AD0251" w:rsidP="00933316">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7E37BB" w14:textId="77777777" w:rsidR="00AD0251" w:rsidRDefault="00AD0251" w:rsidP="00933316">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2CB216" w14:textId="77777777" w:rsidR="00AD0251" w:rsidRDefault="00AD0251" w:rsidP="00933316">
            <w:pPr>
              <w:pStyle w:val="TAC"/>
              <w:rPr>
                <w:lang w:eastAsia="zh-CN"/>
              </w:rPr>
            </w:pPr>
          </w:p>
        </w:tc>
      </w:tr>
      <w:tr w:rsidR="00AD0251" w14:paraId="76B5422A" w14:textId="77777777" w:rsidTr="00933316">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40D8" w14:textId="77777777" w:rsidR="00AD0251" w:rsidRDefault="00AD0251" w:rsidP="00933316">
            <w:pPr>
              <w:pStyle w:val="TAN"/>
              <w:rPr>
                <w:lang w:eastAsia="zh-TW"/>
              </w:rPr>
            </w:pPr>
            <w:r>
              <w:rPr>
                <w:lang w:eastAsia="zh-TW"/>
              </w:rPr>
              <w:t>NOTE 1:</w:t>
            </w:r>
            <w:r>
              <w:rPr>
                <w:lang w:eastAsia="zh-TW"/>
              </w:rPr>
              <w:tab/>
              <w:t>Void.</w:t>
            </w:r>
          </w:p>
          <w:p w14:paraId="274D73AA" w14:textId="77777777" w:rsidR="00AD0251" w:rsidRDefault="00AD0251" w:rsidP="00933316">
            <w:pPr>
              <w:pStyle w:val="TAN"/>
              <w:rPr>
                <w:lang w:eastAsia="zh-TW"/>
              </w:rPr>
            </w:pPr>
            <w:r>
              <w:rPr>
                <w:lang w:eastAsia="zh-TW"/>
              </w:rPr>
              <w:t>NOTE 2:</w:t>
            </w:r>
            <w:r w:rsidRPr="00005EC3">
              <w:rPr>
                <w:lang w:eastAsia="zh-TW"/>
              </w:rPr>
              <w:tab/>
            </w:r>
            <w:r>
              <w:rPr>
                <w:lang w:eastAsia="zh-TW"/>
              </w:rPr>
              <w:t>Only single switched UL is supported.</w:t>
            </w:r>
          </w:p>
          <w:p w14:paraId="615B0863" w14:textId="77777777" w:rsidR="00AD0251" w:rsidRDefault="00AD0251" w:rsidP="00933316">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C5DB0AD" w14:textId="77777777" w:rsidR="00AD0251" w:rsidRDefault="00AD0251" w:rsidP="00933316">
            <w:pPr>
              <w:pStyle w:val="TAN"/>
              <w:rPr>
                <w:lang w:eastAsia="zh-TW"/>
              </w:rPr>
            </w:pPr>
            <w:r>
              <w:rPr>
                <w:lang w:eastAsia="zh-TW"/>
              </w:rPr>
              <w:t>NOTE 4:</w:t>
            </w:r>
            <w:r w:rsidRPr="00005EC3">
              <w:rPr>
                <w:lang w:eastAsia="zh-TW"/>
              </w:rPr>
              <w:tab/>
            </w:r>
            <w:r>
              <w:rPr>
                <w:lang w:eastAsia="zh-TW"/>
              </w:rPr>
              <w:t>For TDD bands, the minimum requirements only apply for non-simultaneous Tx/Rx between all carriers.</w:t>
            </w:r>
          </w:p>
          <w:p w14:paraId="314FE093" w14:textId="61989A9D" w:rsidR="00AD0251" w:rsidRDefault="00AD0251" w:rsidP="00933316">
            <w:pPr>
              <w:pStyle w:val="TAN"/>
              <w:rPr>
                <w:ins w:id="107" w:author="Ericsson" w:date="2023-08-03T13:43:00Z"/>
                <w:lang w:eastAsia="zh-TW"/>
              </w:rPr>
            </w:pPr>
            <w:r>
              <w:rPr>
                <w:lang w:eastAsia="zh-TW"/>
              </w:rPr>
              <w:t xml:space="preserve">NOTE 5: </w:t>
            </w:r>
            <w:r w:rsidR="00447BB0">
              <w:rPr>
                <w:lang w:eastAsia="zh-TW"/>
              </w:rPr>
              <w:t xml:space="preserve">  </w:t>
            </w:r>
            <w:r>
              <w:rPr>
                <w:lang w:eastAsia="zh-TW"/>
              </w:rPr>
              <w:t xml:space="preserve">The UE supporting these configurations indicates </w:t>
            </w:r>
            <w:del w:id="108" w:author="Ericsson" w:date="2023-08-03T13:44:00Z">
              <w:r w:rsidDel="00127D14">
                <w:rPr>
                  <w:lang w:eastAsia="zh-TW"/>
                </w:rPr>
                <w:delText xml:space="preserve">‘both’ by IE </w:delText>
              </w:r>
            </w:del>
            <w:proofErr w:type="spellStart"/>
            <w:r>
              <w:rPr>
                <w:lang w:eastAsia="zh-TW"/>
              </w:rPr>
              <w:t>intraBandENDC</w:t>
            </w:r>
            <w:proofErr w:type="spellEnd"/>
            <w:r>
              <w:rPr>
                <w:lang w:eastAsia="zh-TW"/>
              </w:rPr>
              <w:t>-Support</w:t>
            </w:r>
            <w:ins w:id="109" w:author="Ericsson" w:date="2023-08-10T23:08:00Z">
              <w:r>
                <w:rPr>
                  <w:lang w:eastAsia="zh-TW"/>
                </w:rPr>
                <w:t>-UL</w:t>
              </w:r>
            </w:ins>
            <w:ins w:id="110" w:author="Ericsson" w:date="2023-08-03T13:43:00Z">
              <w:r>
                <w:rPr>
                  <w:lang w:eastAsia="zh-TW"/>
                </w:rPr>
                <w:t xml:space="preserve"> = ‘</w:t>
              </w:r>
            </w:ins>
            <w:ins w:id="111" w:author="Ericsson" w:date="2023-08-10T23:10:00Z">
              <w:r>
                <w:rPr>
                  <w:lang w:eastAsia="zh-TW"/>
                </w:rPr>
                <w:t>non-contiguous</w:t>
              </w:r>
            </w:ins>
            <w:ins w:id="112" w:author="Ericsson" w:date="2023-08-03T13:43:00Z">
              <w:r>
                <w:rPr>
                  <w:lang w:eastAsia="zh-TW"/>
                </w:rPr>
                <w:t xml:space="preserve">’ with </w:t>
              </w:r>
              <w:proofErr w:type="spellStart"/>
              <w:r>
                <w:rPr>
                  <w:lang w:eastAsia="zh-TW"/>
                </w:rPr>
                <w:t>intraBandENDC</w:t>
              </w:r>
              <w:proofErr w:type="spellEnd"/>
              <w:r>
                <w:rPr>
                  <w:lang w:eastAsia="zh-TW"/>
                </w:rPr>
                <w:t>-Support</w:t>
              </w:r>
            </w:ins>
            <w:ins w:id="113" w:author="Ericsson" w:date="2023-08-10T23:08:00Z">
              <w:r>
                <w:rPr>
                  <w:lang w:eastAsia="zh-TW"/>
                </w:rPr>
                <w:t xml:space="preserve"> absent</w:t>
              </w:r>
            </w:ins>
            <w:ins w:id="114" w:author="Ericsson" w:date="2023-08-03T13:43:00Z">
              <w:r>
                <w:rPr>
                  <w:lang w:eastAsia="zh-TW"/>
                </w:rPr>
                <w:t>.</w:t>
              </w:r>
            </w:ins>
            <w:ins w:id="115" w:author="Ericsson" w:date="2023-08-10T23:34:00Z">
              <w:r>
                <w:rPr>
                  <w:lang w:eastAsia="zh-TW"/>
                </w:rPr>
                <w:t xml:space="preserve"> </w:t>
              </w:r>
            </w:ins>
          </w:p>
          <w:p w14:paraId="7061E5AE" w14:textId="7E492BB3" w:rsidR="00AD0251" w:rsidRDefault="00AD0251" w:rsidP="00AD0251">
            <w:pPr>
              <w:pStyle w:val="TAN"/>
              <w:rPr>
                <w:lang w:eastAsia="zh-TW"/>
              </w:rPr>
            </w:pPr>
            <w:ins w:id="116" w:author="Ericsson" w:date="2023-08-03T13:43:00Z">
              <w:r>
                <w:rPr>
                  <w:rFonts w:eastAsia="PMingLiU"/>
                  <w:lang w:eastAsia="zh-TW"/>
                </w:rPr>
                <w:t>NOTE 6:</w:t>
              </w:r>
              <w:r>
                <w:tab/>
              </w:r>
            </w:ins>
            <w:ins w:id="117" w:author="Ericsson" w:date="2023-08-10T23:34:00Z">
              <w:r w:rsidR="003071CD">
                <w:rPr>
                  <w:lang w:eastAsia="zh-TW"/>
                </w:rPr>
                <w:t xml:space="preserve">The minimum requirements also apply for the intra-band non-contiguous </w:t>
              </w:r>
              <w:proofErr w:type="spellStart"/>
              <w:r w:rsidR="003071CD">
                <w:rPr>
                  <w:lang w:eastAsia="zh-TW"/>
                </w:rPr>
                <w:t>fallback</w:t>
              </w:r>
              <w:proofErr w:type="spellEnd"/>
              <w:r w:rsidR="003071CD">
                <w:rPr>
                  <w:lang w:eastAsia="zh-TW"/>
                </w:rPr>
                <w:t xml:space="preserve"> resulting from releasing </w:t>
              </w:r>
              <w:proofErr w:type="gramStart"/>
              <w:r w:rsidR="003071CD">
                <w:rPr>
                  <w:lang w:eastAsia="zh-TW"/>
                </w:rPr>
                <w:t>an</w:t>
              </w:r>
              <w:proofErr w:type="gramEnd"/>
              <w:r w:rsidR="003071CD">
                <w:rPr>
                  <w:lang w:eastAsia="zh-TW"/>
                </w:rPr>
                <w:t xml:space="preserve"> </w:t>
              </w:r>
              <w:proofErr w:type="spellStart"/>
              <w:r w:rsidR="003071CD">
                <w:rPr>
                  <w:lang w:eastAsia="zh-TW"/>
                </w:rPr>
                <w:t>Scell</w:t>
              </w:r>
            </w:ins>
            <w:proofErr w:type="spellEnd"/>
            <w:ins w:id="118" w:author="Ericsson" w:date="2023-08-10T23:35:00Z">
              <w:r w:rsidR="003071CD">
                <w:rPr>
                  <w:lang w:eastAsia="zh-TW"/>
                </w:rPr>
                <w:t xml:space="preserve"> within the sub-block bandwidth of the downlink configuration.</w:t>
              </w:r>
            </w:ins>
          </w:p>
        </w:tc>
      </w:tr>
    </w:tbl>
    <w:p w14:paraId="05253AA8" w14:textId="77777777" w:rsidR="00B148EF" w:rsidRDefault="00B148EF" w:rsidP="00B148EF">
      <w:pPr>
        <w:rPr>
          <w:lang w:eastAsia="zh-CN"/>
        </w:rPr>
      </w:pPr>
    </w:p>
    <w:p w14:paraId="60B6D359" w14:textId="77777777" w:rsidR="00B148EF" w:rsidRDefault="00B148EF" w:rsidP="00B148EF">
      <w:pPr>
        <w:rPr>
          <w:lang w:eastAsia="zh-CN"/>
        </w:rPr>
      </w:pPr>
    </w:p>
    <w:p w14:paraId="5ED26AD2" w14:textId="77777777" w:rsidR="00B148EF" w:rsidRDefault="00B148EF" w:rsidP="00B148EF">
      <w:pPr>
        <w:pStyle w:val="2"/>
        <w:jc w:val="center"/>
        <w:rPr>
          <w:rStyle w:val="afff7"/>
          <w:color w:val="C00000"/>
          <w:lang w:eastAsia="zh-CN"/>
        </w:rPr>
      </w:pPr>
      <w:r>
        <w:rPr>
          <w:rStyle w:val="afff7"/>
          <w:color w:val="C00000"/>
          <w:lang w:eastAsia="zh-CN"/>
        </w:rPr>
        <w:lastRenderedPageBreak/>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119" w:author="Huawei- Danica" w:date="2023-05-10T16:59:00Z"/>
        </w:trPr>
        <w:tc>
          <w:tcPr>
            <w:tcW w:w="1747" w:type="pct"/>
            <w:shd w:val="clear" w:color="auto" w:fill="auto"/>
            <w:noWrap/>
          </w:tcPr>
          <w:p w14:paraId="2C7FBF86" w14:textId="21B06DC9" w:rsidR="00FB001A" w:rsidRPr="00EF5447" w:rsidRDefault="00FB001A" w:rsidP="00CD4BA7">
            <w:pPr>
              <w:pStyle w:val="TAC"/>
              <w:rPr>
                <w:ins w:id="120" w:author="Huawei- Danica" w:date="2023-05-10T16:59:00Z"/>
                <w:rFonts w:cs="Arial"/>
                <w:lang w:eastAsia="zh-CN"/>
              </w:rPr>
            </w:pPr>
            <w:ins w:id="121"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122" w:author="Huawei- Danica" w:date="2023-05-10T16:59:00Z"/>
                <w:b/>
                <w:lang w:eastAsia="zh-TW"/>
              </w:rPr>
            </w:pPr>
            <w:ins w:id="123" w:author="Huawei- Danica" w:date="2023-05-10T16:59:00Z">
              <w:r>
                <w:rPr>
                  <w:lang w:eastAsia="fi-FI"/>
                </w:rPr>
                <w:t>DC_</w:t>
              </w:r>
              <w:r>
                <w:rPr>
                  <w:lang w:eastAsia="zh-CN"/>
                </w:rPr>
                <w:t>(</w:t>
              </w:r>
              <w:r>
                <w:rPr>
                  <w:lang w:eastAsia="fi-FI"/>
                </w:rPr>
                <w:t>n)</w:t>
              </w:r>
              <w:r>
                <w:rPr>
                  <w:lang w:eastAsia="zh-CN"/>
                </w:rPr>
                <w:t>48</w:t>
              </w:r>
              <w:r>
                <w:rPr>
                  <w:lang w:eastAsia="zh-TW"/>
                </w:rPr>
                <w:t>AA</w:t>
              </w:r>
            </w:ins>
            <w:ins w:id="124"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25" w:author="Huawei- Danica" w:date="2023-05-10T16:59:00Z"/>
                <w:lang w:eastAsia="fi-FI"/>
              </w:rPr>
            </w:pPr>
            <w:ins w:id="126"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C37D941" w14:textId="77777777" w:rsidR="00FB001A" w:rsidRDefault="00FB001A" w:rsidP="00CD4BA7">
            <w:pPr>
              <w:pStyle w:val="TAN"/>
              <w:rPr>
                <w:ins w:id="127" w:author="Ericsson" w:date="2023-08-25T08:49:00Z"/>
                <w:lang w:eastAsia="zh-TW"/>
              </w:rPr>
            </w:pPr>
            <w:r w:rsidRPr="00EF5447">
              <w:rPr>
                <w:lang w:eastAsia="zh-TW"/>
              </w:rPr>
              <w:t>NOTE 6:</w:t>
            </w:r>
            <w:r w:rsidRPr="00EF5447">
              <w:rPr>
                <w:lang w:eastAsia="fi-FI"/>
              </w:rPr>
              <w:tab/>
            </w:r>
            <w:r w:rsidRPr="00EF5447">
              <w:rPr>
                <w:lang w:eastAsia="zh-TW"/>
              </w:rPr>
              <w:t>Only single switched UL is supported</w:t>
            </w:r>
          </w:p>
          <w:p w14:paraId="5B13E54A" w14:textId="1D96F454" w:rsidR="002B5144" w:rsidRPr="00EF5447" w:rsidRDefault="002B5144" w:rsidP="00CD4BA7">
            <w:pPr>
              <w:pStyle w:val="TAN"/>
              <w:rPr>
                <w:lang w:eastAsia="zh-TW"/>
              </w:rPr>
            </w:pPr>
            <w:ins w:id="128" w:author="Ericsson" w:date="2023-08-25T08:49:00Z">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ins>
          </w:p>
        </w:tc>
      </w:tr>
    </w:tbl>
    <w:p w14:paraId="2EC8CB5B" w14:textId="2CFEAD62" w:rsidR="00050955" w:rsidRDefault="00050955" w:rsidP="00050955">
      <w:pPr>
        <w:keepNext/>
        <w:keepLines/>
        <w:spacing w:before="60"/>
        <w:jc w:val="center"/>
        <w:rPr>
          <w:ins w:id="129" w:author="Huawei- Danica" w:date="2023-05-10T16:44:00Z"/>
          <w:rFonts w:ascii="Arial" w:eastAsia="Times New Roman" w:hAnsi="Arial"/>
          <w:b/>
          <w:bCs/>
        </w:rPr>
      </w:pPr>
    </w:p>
    <w:p w14:paraId="75905444" w14:textId="77777777" w:rsidR="00EF1E2E" w:rsidRDefault="00EF1E2E" w:rsidP="00EF1E2E">
      <w:pPr>
        <w:pStyle w:val="2"/>
        <w:jc w:val="center"/>
        <w:rPr>
          <w:rStyle w:val="afff7"/>
          <w:color w:val="C00000"/>
          <w:lang w:eastAsia="zh-CN"/>
        </w:rPr>
      </w:pPr>
      <w:r>
        <w:rPr>
          <w:rStyle w:val="afff7"/>
          <w:color w:val="C00000"/>
          <w:lang w:eastAsia="zh-CN"/>
        </w:rPr>
        <w:t>&lt;&lt;Next Change&gt;&gt;</w:t>
      </w:r>
    </w:p>
    <w:p w14:paraId="58E8139D" w14:textId="77777777" w:rsidR="00AF17D1" w:rsidRDefault="00AF17D1" w:rsidP="00050955">
      <w:pPr>
        <w:keepNext/>
        <w:keepLines/>
        <w:spacing w:before="60"/>
        <w:jc w:val="center"/>
        <w:rPr>
          <w:ins w:id="130"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31" w:name="_Toc21351520"/>
      <w:bookmarkStart w:id="132" w:name="_Toc29807102"/>
      <w:bookmarkStart w:id="133" w:name="_Toc36648816"/>
      <w:bookmarkStart w:id="134" w:name="_Toc36651541"/>
      <w:bookmarkStart w:id="135" w:name="_Toc37256475"/>
      <w:bookmarkStart w:id="136" w:name="_Toc37256816"/>
      <w:bookmarkStart w:id="137" w:name="_Toc45890513"/>
      <w:bookmarkStart w:id="138" w:name="_Toc45891737"/>
      <w:bookmarkStart w:id="139" w:name="_Toc45892147"/>
      <w:bookmarkStart w:id="140" w:name="_Toc45892557"/>
      <w:bookmarkStart w:id="141" w:name="_Toc52352970"/>
      <w:bookmarkStart w:id="142" w:name="_Toc53174793"/>
      <w:bookmarkStart w:id="143" w:name="_Toc61378098"/>
      <w:bookmarkStart w:id="144" w:name="_Toc61378573"/>
      <w:bookmarkStart w:id="145" w:name="_Toc67953762"/>
      <w:bookmarkStart w:id="146" w:name="_Toc68733429"/>
      <w:bookmarkStart w:id="147" w:name="_Toc68784745"/>
      <w:bookmarkStart w:id="148" w:name="_Toc76736701"/>
      <w:bookmarkStart w:id="149" w:name="_Toc77241113"/>
      <w:bookmarkStart w:id="150" w:name="_Toc77241618"/>
      <w:bookmarkStart w:id="151" w:name="_Toc83742994"/>
      <w:bookmarkStart w:id="152" w:name="_Toc83909515"/>
      <w:bookmarkStart w:id="153" w:name="_Toc91071482"/>
      <w:r w:rsidRPr="009960ED">
        <w:rPr>
          <w:lang w:val="fr-FR"/>
        </w:rPr>
        <w:t>5.5B.3</w:t>
      </w:r>
      <w:r w:rsidRPr="009960ED">
        <w:rPr>
          <w:lang w:val="fr-FR"/>
        </w:rPr>
        <w:tab/>
        <w:t>Intra-band non-contiguous EN-DC</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6561D09" w14:textId="77777777" w:rsidR="00A137C6" w:rsidRPr="00A137C6" w:rsidRDefault="00A137C6" w:rsidP="00A137C6">
      <w:pPr>
        <w:keepNext/>
        <w:keepLines/>
        <w:spacing w:before="60"/>
        <w:jc w:val="center"/>
        <w:rPr>
          <w:rFonts w:ascii="Arial" w:hAnsi="Arial"/>
          <w:b/>
        </w:rPr>
      </w:pPr>
      <w:bookmarkStart w:id="154" w:name="_Hlk143782888"/>
      <w:r w:rsidRPr="00A137C6">
        <w:rPr>
          <w:rFonts w:ascii="Arial" w:hAnsi="Arial"/>
          <w:b/>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7"/>
        <w:gridCol w:w="2672"/>
        <w:gridCol w:w="3490"/>
      </w:tblGrid>
      <w:tr w:rsidR="00A137C6" w:rsidRPr="00A137C6" w14:paraId="4D25D6A9"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0A4952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lastRenderedPageBreak/>
              <w:t>EN-DC</w:t>
            </w:r>
          </w:p>
          <w:p w14:paraId="34FA931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0BE9D3B8"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Uplink EN-DC</w:t>
            </w:r>
          </w:p>
          <w:p w14:paraId="246BDEB6"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configuration</w:t>
            </w:r>
          </w:p>
          <w:p w14:paraId="594BADAE"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752C394" w14:textId="77777777" w:rsidR="00A137C6" w:rsidRPr="00A137C6" w:rsidRDefault="00A137C6" w:rsidP="00A137C6">
            <w:pPr>
              <w:keepNext/>
              <w:keepLines/>
              <w:spacing w:after="0"/>
              <w:jc w:val="center"/>
              <w:rPr>
                <w:rFonts w:ascii="Arial" w:hAnsi="Arial"/>
                <w:b/>
                <w:sz w:val="18"/>
                <w:lang w:eastAsia="fi-FI"/>
              </w:rPr>
            </w:pPr>
            <w:r w:rsidRPr="00A137C6">
              <w:rPr>
                <w:rFonts w:ascii="Arial" w:hAnsi="Arial"/>
                <w:b/>
                <w:sz w:val="18"/>
                <w:lang w:eastAsia="fi-FI"/>
              </w:rPr>
              <w:t>Single UL allowed</w:t>
            </w:r>
          </w:p>
        </w:tc>
      </w:tr>
      <w:tr w:rsidR="00A137C6" w:rsidRPr="00A137C6" w14:paraId="43163B2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FA8FFB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65EB2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TW"/>
              </w:rPr>
              <w:t>2</w:t>
            </w:r>
            <w:r w:rsidRPr="00A137C6">
              <w:rPr>
                <w:rFonts w:ascii="Arial" w:hAnsi="Arial"/>
                <w:sz w:val="18"/>
                <w:lang w:eastAsia="fi-FI"/>
              </w:rPr>
              <w:t>A_n</w:t>
            </w:r>
            <w:r w:rsidRPr="00A137C6">
              <w:rPr>
                <w:rFonts w:ascii="Arial" w:hAnsi="Arial"/>
                <w:sz w:val="18"/>
                <w:lang w:eastAsia="zh-TW"/>
              </w:rPr>
              <w:t>2A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DFB772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791A655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6E72A6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2D532503"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69BFAB45"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7</w:t>
            </w:r>
          </w:p>
        </w:tc>
      </w:tr>
      <w:tr w:rsidR="00A137C6" w:rsidRPr="00A137C6" w14:paraId="2DA67EA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4AE63F8"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313DDEC3"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DC_5A_n5</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D97A520"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2737F82"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550E07"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4508021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DC_7A_n7A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F448371"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6CA966B1"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3EF88E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p w14:paraId="1764B8C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DC_41C_n41A</w:t>
            </w:r>
          </w:p>
          <w:p w14:paraId="0E1070A0"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27BD598E"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621759A"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Yes</w:t>
            </w:r>
            <w:r w:rsidRPr="00A137C6">
              <w:rPr>
                <w:rFonts w:ascii="Arial" w:hAnsi="Arial"/>
                <w:sz w:val="18"/>
                <w:vertAlign w:val="superscript"/>
                <w:lang w:eastAsia="fi-FI"/>
              </w:rPr>
              <w:t>4</w:t>
            </w:r>
          </w:p>
        </w:tc>
      </w:tr>
      <w:tr w:rsidR="00A137C6" w:rsidRPr="00A137C6" w14:paraId="288C97B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9D574A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CE941A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B88575F"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43EC96FA"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4A58799"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D4FC7E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8B5DD04"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26593F2C"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668DB52"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DC_48</w:t>
            </w:r>
            <w:r w:rsidRPr="00A137C6">
              <w:rPr>
                <w:rFonts w:ascii="Arial" w:hAnsi="Arial"/>
                <w:sz w:val="18"/>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5FB2C535"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8447C16"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B287047"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D93308"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DC_48</w:t>
            </w:r>
            <w:r w:rsidRPr="00A137C6">
              <w:rPr>
                <w:rFonts w:ascii="Arial" w:hAnsi="Arial"/>
                <w:sz w:val="18"/>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4F878EA6"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fi-FI"/>
              </w:rPr>
              <w:t>DC_</w:t>
            </w:r>
            <w:r w:rsidRPr="00A137C6">
              <w:rPr>
                <w:rFonts w:ascii="Arial" w:hAnsi="Arial"/>
                <w:sz w:val="18"/>
                <w:lang w:eastAsia="zh-CN"/>
              </w:rPr>
              <w:t>48</w:t>
            </w:r>
            <w:r w:rsidRPr="00A137C6">
              <w:rPr>
                <w:rFonts w:ascii="Arial" w:hAnsi="Arial"/>
                <w:sz w:val="18"/>
                <w:lang w:eastAsia="fi-FI"/>
              </w:rPr>
              <w:t>A_n</w:t>
            </w:r>
            <w:r w:rsidRPr="00A137C6">
              <w:rPr>
                <w:rFonts w:ascii="Arial" w:hAnsi="Arial"/>
                <w:sz w:val="18"/>
                <w:lang w:eastAsia="zh-CN"/>
              </w:rPr>
              <w:t>48</w:t>
            </w:r>
            <w:r w:rsidRPr="00A137C6">
              <w:rPr>
                <w:rFonts w:ascii="Arial" w:hAnsi="Arial"/>
                <w:sz w:val="18"/>
                <w:lang w:eastAsia="zh-TW"/>
              </w:rPr>
              <w:t>A</w:t>
            </w:r>
            <w:r w:rsidRPr="00A137C6">
              <w:rPr>
                <w:rFonts w:ascii="Arial" w:hAnsi="Arial"/>
                <w:sz w:val="18"/>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E7860D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CD39B65"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96808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171C918B"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E083B31" w14:textId="77777777" w:rsidR="00A137C6" w:rsidRPr="00A137C6" w:rsidRDefault="00A137C6" w:rsidP="00A137C6">
            <w:pPr>
              <w:keepNext/>
              <w:keepLines/>
              <w:spacing w:after="0"/>
              <w:jc w:val="center"/>
              <w:rPr>
                <w:rFonts w:ascii="Arial" w:hAnsi="Arial"/>
                <w:sz w:val="18"/>
                <w:lang w:eastAsia="fi-FI"/>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05418CC3" w14:textId="77777777" w:rsidTr="00546980">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CFD4E4E"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66A-66A</w:t>
            </w:r>
            <w:r w:rsidRPr="00A137C6">
              <w:rPr>
                <w:rFonts w:ascii="Arial" w:hAnsi="Arial"/>
                <w:sz w:val="18"/>
                <w:lang w:eastAsia="zh-TW"/>
              </w:rPr>
              <w:t>_n</w:t>
            </w:r>
            <w:r w:rsidRPr="00A137C6">
              <w:rPr>
                <w:rFonts w:ascii="Arial" w:hAnsi="Arial"/>
                <w:sz w:val="18"/>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5CB1CD4B"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DC_</w:t>
            </w:r>
            <w:r w:rsidRPr="00A137C6">
              <w:rPr>
                <w:rFonts w:ascii="Arial" w:hAnsi="Arial"/>
                <w:sz w:val="18"/>
                <w:lang w:eastAsia="zh-CN"/>
              </w:rPr>
              <w:t>66A</w:t>
            </w:r>
            <w:r w:rsidRPr="00A137C6">
              <w:rPr>
                <w:rFonts w:ascii="Arial" w:hAnsi="Arial"/>
                <w:sz w:val="18"/>
                <w:lang w:eastAsia="zh-TW"/>
              </w:rPr>
              <w:t>_n</w:t>
            </w:r>
            <w:r w:rsidRPr="00A137C6">
              <w:rPr>
                <w:rFonts w:ascii="Arial" w:hAnsi="Arial"/>
                <w:sz w:val="18"/>
                <w:lang w:eastAsia="zh-CN"/>
              </w:rPr>
              <w:t>66A</w:t>
            </w:r>
            <w:r w:rsidRPr="00A137C6">
              <w:rPr>
                <w:rFonts w:ascii="Arial" w:hAnsi="Arial"/>
                <w:sz w:val="18"/>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2C1D909C" w14:textId="77777777" w:rsidR="00A137C6" w:rsidRPr="00A137C6" w:rsidRDefault="00A137C6" w:rsidP="00A137C6">
            <w:pPr>
              <w:keepNext/>
              <w:keepLines/>
              <w:spacing w:after="0"/>
              <w:jc w:val="center"/>
              <w:rPr>
                <w:rFonts w:ascii="Arial" w:hAnsi="Arial"/>
                <w:sz w:val="18"/>
                <w:lang w:eastAsia="zh-TW"/>
              </w:rPr>
            </w:pPr>
            <w:r w:rsidRPr="00A137C6">
              <w:rPr>
                <w:rFonts w:ascii="Arial" w:hAnsi="Arial"/>
                <w:sz w:val="18"/>
                <w:lang w:eastAsia="zh-TW"/>
              </w:rPr>
              <w:t>Yes</w:t>
            </w:r>
            <w:r w:rsidRPr="00A137C6">
              <w:rPr>
                <w:rFonts w:ascii="Arial" w:hAnsi="Arial"/>
                <w:sz w:val="18"/>
                <w:vertAlign w:val="superscript"/>
                <w:lang w:eastAsia="zh-TW"/>
              </w:rPr>
              <w:t>5</w:t>
            </w:r>
          </w:p>
        </w:tc>
      </w:tr>
      <w:tr w:rsidR="00A137C6" w:rsidRPr="00A137C6" w14:paraId="5DFFB4E7" w14:textId="77777777" w:rsidTr="00546980">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EC1D162" w14:textId="77777777" w:rsidR="00A137C6" w:rsidRPr="00A137C6" w:rsidRDefault="00A137C6" w:rsidP="00A137C6">
            <w:pPr>
              <w:keepNext/>
              <w:keepLines/>
              <w:spacing w:after="0"/>
              <w:ind w:left="851" w:hanging="851"/>
              <w:rPr>
                <w:rFonts w:ascii="Arial" w:hAnsi="Arial"/>
                <w:sz w:val="18"/>
              </w:rPr>
            </w:pPr>
            <w:r w:rsidRPr="00A137C6">
              <w:rPr>
                <w:rFonts w:ascii="Arial" w:hAnsi="Arial"/>
                <w:sz w:val="18"/>
              </w:rPr>
              <w:t>NOTE 1:</w:t>
            </w:r>
            <w:r w:rsidRPr="00A137C6">
              <w:rPr>
                <w:rFonts w:ascii="Arial" w:hAnsi="Arial"/>
                <w:sz w:val="18"/>
              </w:rPr>
              <w:tab/>
              <w:t>Uplink EN-DC configurations are the configurations supported by the present release of specifications.</w:t>
            </w:r>
          </w:p>
          <w:p w14:paraId="2C8A6D73"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2:</w:t>
            </w:r>
            <w:r w:rsidRPr="00A137C6">
              <w:rPr>
                <w:rFonts w:ascii="Arial" w:hAnsi="Arial"/>
                <w:sz w:val="18"/>
              </w:rPr>
              <w:tab/>
            </w:r>
            <w:r w:rsidRPr="00A137C6">
              <w:rPr>
                <w:rFonts w:ascii="Arial" w:eastAsia="PMingLiU" w:hAnsi="Arial"/>
                <w:sz w:val="18"/>
                <w:lang w:eastAsia="zh-TW"/>
              </w:rPr>
              <w:t>Void</w:t>
            </w:r>
          </w:p>
          <w:p w14:paraId="5595AE3E"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3:</w:t>
            </w:r>
            <w:r w:rsidRPr="00A137C6">
              <w:rPr>
                <w:rFonts w:ascii="Arial" w:hAnsi="Arial"/>
                <w:sz w:val="18"/>
                <w:lang w:eastAsia="fi-FI"/>
              </w:rPr>
              <w:tab/>
              <w:t>For TDD bands, the minimum requirements only apply for non-simultaneous Tx/Rx between all carriers.</w:t>
            </w:r>
          </w:p>
          <w:p w14:paraId="6A4A55B7"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hAnsi="Arial"/>
                <w:sz w:val="18"/>
                <w:lang w:eastAsia="fi-FI"/>
              </w:rPr>
              <w:t>NOTE 4:</w:t>
            </w:r>
            <w:r w:rsidRPr="00A137C6">
              <w:rPr>
                <w:rFonts w:ascii="Arial" w:hAnsi="Arial"/>
                <w:sz w:val="18"/>
                <w:lang w:eastAsia="fi-FI"/>
              </w:rPr>
              <w:tab/>
              <w:t>Single UL allowed due to potential emission issues, not self-interference.</w:t>
            </w:r>
          </w:p>
          <w:p w14:paraId="40C73B7A"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5:</w:t>
            </w:r>
            <w:r w:rsidRPr="00A137C6">
              <w:rPr>
                <w:rFonts w:ascii="Arial" w:hAnsi="Arial"/>
                <w:sz w:val="18"/>
              </w:rPr>
              <w:tab/>
            </w:r>
            <w:r w:rsidRPr="00A137C6">
              <w:rPr>
                <w:rFonts w:ascii="Arial" w:eastAsia="PMingLiU" w:hAnsi="Arial"/>
                <w:sz w:val="18"/>
                <w:lang w:eastAsia="zh-TW"/>
              </w:rPr>
              <w:t>Only single switched UL is supported.</w:t>
            </w:r>
          </w:p>
          <w:p w14:paraId="364183AC" w14:textId="77777777" w:rsidR="00A137C6" w:rsidRPr="00A137C6" w:rsidRDefault="00A137C6" w:rsidP="00A137C6">
            <w:pPr>
              <w:keepNext/>
              <w:keepLines/>
              <w:spacing w:after="0"/>
              <w:ind w:left="851" w:hanging="851"/>
              <w:rPr>
                <w:rFonts w:ascii="Arial" w:eastAsia="PMingLiU" w:hAnsi="Arial"/>
                <w:sz w:val="18"/>
                <w:lang w:eastAsia="zh-TW"/>
              </w:rPr>
            </w:pPr>
            <w:r w:rsidRPr="00A137C6">
              <w:rPr>
                <w:rFonts w:ascii="Arial" w:eastAsia="PMingLiU" w:hAnsi="Arial"/>
                <w:sz w:val="18"/>
                <w:lang w:eastAsia="zh-TW"/>
              </w:rPr>
              <w:t>NOTE 6:</w:t>
            </w:r>
            <w:r w:rsidRPr="00A137C6">
              <w:rPr>
                <w:rFonts w:ascii="Arial" w:hAnsi="Arial"/>
                <w:sz w:val="18"/>
              </w:rPr>
              <w:t xml:space="preserve"> </w:t>
            </w:r>
            <w:r w:rsidRPr="00A137C6">
              <w:rPr>
                <w:rFonts w:ascii="Arial" w:hAnsi="Arial"/>
                <w:sz w:val="18"/>
              </w:rPr>
              <w:tab/>
            </w:r>
            <w:r w:rsidRPr="00A137C6">
              <w:rPr>
                <w:rFonts w:ascii="Arial" w:eastAsia="PMingLiU" w:hAnsi="Arial"/>
                <w:sz w:val="18"/>
                <w:lang w:eastAsia="zh-TW"/>
              </w:rPr>
              <w:t>Requirements in this specification apply for NR SCS of 15 kHz only.</w:t>
            </w:r>
          </w:p>
          <w:p w14:paraId="0A653AD9" w14:textId="77777777" w:rsidR="00A137C6" w:rsidRPr="00A137C6" w:rsidRDefault="00A137C6" w:rsidP="00A137C6">
            <w:pPr>
              <w:keepNext/>
              <w:keepLines/>
              <w:spacing w:after="0"/>
              <w:ind w:left="851" w:hanging="851"/>
              <w:rPr>
                <w:rFonts w:ascii="Arial" w:hAnsi="Arial"/>
                <w:sz w:val="18"/>
                <w:lang w:eastAsia="fi-FI"/>
              </w:rPr>
            </w:pPr>
            <w:r w:rsidRPr="00A137C6">
              <w:rPr>
                <w:rFonts w:ascii="Arial" w:eastAsia="PMingLiU" w:hAnsi="Arial"/>
                <w:sz w:val="18"/>
                <w:lang w:eastAsia="zh-TW"/>
              </w:rPr>
              <w:t xml:space="preserve">NOTE 7:  </w:t>
            </w:r>
            <w:r w:rsidRPr="00A137C6">
              <w:rPr>
                <w:rFonts w:ascii="Arial" w:hAnsi="Arial"/>
                <w:sz w:val="18"/>
                <w:lang w:eastAsia="fi-FI"/>
              </w:rPr>
              <w:t>Single UL allowed due to potential emission issues</w:t>
            </w:r>
            <w:r w:rsidRPr="00A137C6">
              <w:rPr>
                <w:rFonts w:ascii="Arial" w:eastAsia="PMingLiU" w:hAnsi="Arial"/>
                <w:sz w:val="18"/>
                <w:lang w:eastAsia="zh-TW"/>
              </w:rPr>
              <w:t xml:space="preserve"> and</w:t>
            </w:r>
            <w:r w:rsidRPr="00A137C6">
              <w:rPr>
                <w:rFonts w:ascii="Arial" w:hAnsi="Arial"/>
                <w:sz w:val="18"/>
                <w:lang w:eastAsia="fi-FI"/>
              </w:rPr>
              <w:t xml:space="preserve"> self-interference.</w:t>
            </w:r>
          </w:p>
          <w:p w14:paraId="688F56BE" w14:textId="498F2A8C" w:rsidR="00A137C6" w:rsidRPr="00A137C6" w:rsidRDefault="00A137C6" w:rsidP="00A137C6">
            <w:pPr>
              <w:keepNext/>
              <w:keepLines/>
              <w:spacing w:after="0"/>
              <w:ind w:left="851" w:hanging="851"/>
              <w:rPr>
                <w:rFonts w:ascii="Arial" w:hAnsi="Arial"/>
                <w:sz w:val="18"/>
                <w:lang w:eastAsia="fi-FI"/>
              </w:rPr>
            </w:pPr>
            <w:ins w:id="155" w:author="Hudan (Danica)" w:date="2023-08-25T05:57:00Z">
              <w:r w:rsidRPr="00A137C6">
                <w:rPr>
                  <w:rFonts w:ascii="Arial" w:hAnsi="Arial"/>
                  <w:sz w:val="18"/>
                  <w:lang w:eastAsia="zh-TW"/>
                </w:rPr>
                <w:t>NOTE 8:</w:t>
              </w:r>
              <w:r w:rsidRPr="00A137C6">
                <w:rPr>
                  <w:rFonts w:ascii="Arial" w:hAnsi="Arial"/>
                  <w:sz w:val="18"/>
                  <w:lang w:eastAsia="zh-TW"/>
                </w:rPr>
                <w:tab/>
                <w:t xml:space="preserve">The UE supporting the configurations indicates </w:t>
              </w:r>
              <w:proofErr w:type="spellStart"/>
              <w:r w:rsidRPr="00A137C6">
                <w:rPr>
                  <w:rFonts w:ascii="Arial" w:hAnsi="Arial"/>
                  <w:sz w:val="18"/>
                  <w:lang w:eastAsia="zh-TW"/>
                </w:rPr>
                <w:t>intraBandENDC</w:t>
              </w:r>
              <w:proofErr w:type="spellEnd"/>
              <w:r w:rsidRPr="00A137C6">
                <w:rPr>
                  <w:rFonts w:ascii="Arial" w:hAnsi="Arial"/>
                  <w:sz w:val="18"/>
                  <w:lang w:eastAsia="zh-TW"/>
                </w:rPr>
                <w:t xml:space="preserve">-Support = ‘non-contiguous’ with </w:t>
              </w:r>
              <w:proofErr w:type="spellStart"/>
              <w:r w:rsidRPr="00A137C6">
                <w:rPr>
                  <w:rFonts w:ascii="Arial" w:hAnsi="Arial"/>
                  <w:sz w:val="18"/>
                  <w:lang w:eastAsia="zh-TW"/>
                </w:rPr>
                <w:t>intraBandENDC</w:t>
              </w:r>
              <w:proofErr w:type="spellEnd"/>
              <w:r w:rsidRPr="00A137C6">
                <w:rPr>
                  <w:rFonts w:ascii="Arial" w:hAnsi="Arial"/>
                  <w:sz w:val="18"/>
                  <w:lang w:eastAsia="zh-TW"/>
                </w:rPr>
                <w:t>-Support-UL absent.</w:t>
              </w:r>
            </w:ins>
          </w:p>
        </w:tc>
      </w:tr>
    </w:tbl>
    <w:p w14:paraId="1346B61F" w14:textId="77777777" w:rsidR="00A137C6" w:rsidRPr="00A137C6" w:rsidRDefault="00A137C6" w:rsidP="00EF1E2E">
      <w:pPr>
        <w:pStyle w:val="TH"/>
      </w:pPr>
    </w:p>
    <w:p w14:paraId="51E95B5A" w14:textId="0B10818D" w:rsidR="00EF1E2E" w:rsidRDefault="00EF1E2E" w:rsidP="00EF1E2E">
      <w:pPr>
        <w:pStyle w:val="TH"/>
      </w:pPr>
      <w:r>
        <w:t>Table 5.5B.3-2</w:t>
      </w:r>
      <w:bookmarkEnd w:id="154"/>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6"/>
        <w:gridCol w:w="3487"/>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56"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57"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829F42" w:rsidR="00EF1E2E" w:rsidRDefault="00EF1E2E" w:rsidP="00CD4BA7">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58" w:author="Huawei- Danica" w:date="2023-05-10T17:03:00Z"/>
                <w:b/>
                <w:lang w:eastAsia="zh-TW"/>
              </w:rPr>
            </w:pPr>
            <w:del w:id="159"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01BF7F9F"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639A8B5B" w:rsidR="00EF1E2E" w:rsidRDefault="00EF1E2E" w:rsidP="00EF1E2E">
            <w:pPr>
              <w:pStyle w:val="TAN"/>
              <w:rPr>
                <w:ins w:id="160" w:author="Hudan (Danica)" w:date="2023-08-25T05:49: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61" w:author="Huawei- Danica" w:date="2023-05-10T17:05:00Z">
              <w:r>
                <w:rPr>
                  <w:rFonts w:eastAsia="Times New Roman" w:cs="Arial"/>
                  <w:szCs w:val="18"/>
                  <w:lang w:eastAsia="zh-TW"/>
                </w:rPr>
                <w:t>non-contiguous</w:t>
              </w:r>
            </w:ins>
            <w:del w:id="162"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63" w:author="Huawei- Danica" w:date="2023-05-10T17:05:00Z">
              <w:r>
                <w:rPr>
                  <w:rFonts w:eastAsia="Times New Roman" w:cs="Arial"/>
                  <w:szCs w:val="18"/>
                  <w:lang w:eastAsia="zh-TW"/>
                </w:rPr>
                <w:t>-UL</w:t>
              </w:r>
            </w:ins>
            <w:ins w:id="164" w:author="Hudan (Danica)" w:date="2023-08-25T05:48:00Z">
              <w:r w:rsidR="00BF47E0">
                <w:t xml:space="preserve"> </w:t>
              </w:r>
              <w:r w:rsidR="00BF47E0" w:rsidRPr="00BF47E0">
                <w:rPr>
                  <w:rFonts w:eastAsia="Times New Roman" w:cs="Arial"/>
                  <w:szCs w:val="18"/>
                  <w:lang w:eastAsia="zh-TW"/>
                </w:rPr>
                <w:t xml:space="preserve">with </w:t>
              </w:r>
              <w:proofErr w:type="spellStart"/>
              <w:r w:rsidR="00BF47E0" w:rsidRPr="00BF47E0">
                <w:rPr>
                  <w:rFonts w:eastAsia="Times New Roman" w:cs="Arial"/>
                  <w:szCs w:val="18"/>
                  <w:lang w:eastAsia="zh-TW"/>
                </w:rPr>
                <w:t>intraBandENDC</w:t>
              </w:r>
              <w:proofErr w:type="spellEnd"/>
              <w:r w:rsidR="00BF47E0" w:rsidRPr="00BF47E0">
                <w:rPr>
                  <w:rFonts w:eastAsia="Times New Roman" w:cs="Arial"/>
                  <w:szCs w:val="18"/>
                  <w:lang w:eastAsia="zh-TW"/>
                </w:rPr>
                <w:t xml:space="preserve">-Support absent. </w:t>
              </w:r>
            </w:ins>
            <w:del w:id="165" w:author="Hudan (Danica)" w:date="2023-08-25T05:54:00Z">
              <w:r w:rsidRPr="00A95BC2" w:rsidDel="00A137C6">
                <w:rPr>
                  <w:rFonts w:eastAsia="Times New Roman" w:cs="Arial"/>
                  <w:szCs w:val="18"/>
                  <w:lang w:eastAsia="zh-TW"/>
                </w:rPr>
                <w:delText>.</w:delText>
              </w:r>
            </w:del>
          </w:p>
          <w:p w14:paraId="462C4351" w14:textId="6748B467" w:rsidR="00BF47E0" w:rsidRPr="00A137C6" w:rsidRDefault="00BF47E0" w:rsidP="00EF1E2E">
            <w:pPr>
              <w:pStyle w:val="TAN"/>
              <w:rPr>
                <w:ins w:id="166" w:author="Huawei2" w:date="2023-05-26T10:41:00Z"/>
                <w:rFonts w:eastAsia="PMingLiU" w:cs="Arial"/>
                <w:szCs w:val="18"/>
                <w:lang w:eastAsia="zh-TW"/>
              </w:rPr>
            </w:pPr>
            <w:ins w:id="167" w:author="Hudan (Danica)" w:date="2023-08-25T05:49:00Z">
              <w:r>
                <w:rPr>
                  <w:rFonts w:eastAsia="PMingLiU" w:cs="Arial"/>
                  <w:szCs w:val="18"/>
                  <w:lang w:eastAsia="zh-TW"/>
                </w:rPr>
                <w:t>NOTE 7:</w:t>
              </w:r>
            </w:ins>
            <w:r>
              <w:rPr>
                <w:rFonts w:eastAsia="PMingLiU" w:cs="Arial"/>
                <w:szCs w:val="18"/>
                <w:lang w:eastAsia="zh-TW"/>
              </w:rPr>
              <w:t xml:space="preserve">  </w:t>
            </w:r>
            <w:ins w:id="168" w:author="Hudan (Danica)" w:date="2023-08-25T05:54:00Z">
              <w:r w:rsidR="00A137C6" w:rsidRPr="00BF47E0">
                <w:rPr>
                  <w:rFonts w:eastAsia="Times New Roman" w:cs="Arial"/>
                  <w:szCs w:val="18"/>
                  <w:lang w:eastAsia="zh-TW"/>
                </w:rPr>
                <w:t xml:space="preserve">The minimum requirements also apply for the intra-band non-contiguous fallback resulting from releasing an </w:t>
              </w:r>
              <w:proofErr w:type="spellStart"/>
              <w:r w:rsidR="00A137C6" w:rsidRPr="00BF47E0">
                <w:rPr>
                  <w:rFonts w:eastAsia="Times New Roman" w:cs="Arial"/>
                  <w:szCs w:val="18"/>
                  <w:lang w:eastAsia="zh-TW"/>
                </w:rPr>
                <w:t>Scell</w:t>
              </w:r>
              <w:proofErr w:type="spellEnd"/>
              <w:r w:rsidR="00A137C6" w:rsidRPr="00BF47E0">
                <w:rPr>
                  <w:rFonts w:eastAsia="Times New Roman" w:cs="Arial"/>
                  <w:szCs w:val="18"/>
                  <w:lang w:eastAsia="zh-TW"/>
                </w:rPr>
                <w:t xml:space="preserve"> within the sub-block bandwidth of the downlink configuration</w:t>
              </w:r>
              <w:r w:rsidR="00A137C6" w:rsidRPr="00A95BC2">
                <w:rPr>
                  <w:rFonts w:eastAsia="Times New Roman" w:cs="Arial"/>
                  <w:szCs w:val="18"/>
                  <w:lang w:eastAsia="zh-TW"/>
                </w:rPr>
                <w:t>.</w:t>
              </w:r>
            </w:ins>
          </w:p>
          <w:p w14:paraId="63333BB6" w14:textId="70C1A445" w:rsidR="00897365" w:rsidRPr="00A137C6" w:rsidRDefault="00897365" w:rsidP="00EF1E2E">
            <w:pPr>
              <w:pStyle w:val="TAN"/>
              <w:rPr>
                <w:rFonts w:eastAsia="宋体" w:cs="Arial"/>
                <w:szCs w:val="18"/>
                <w:lang w:eastAsia="zh-CN"/>
              </w:rPr>
            </w:pPr>
          </w:p>
        </w:tc>
      </w:tr>
    </w:tbl>
    <w:p w14:paraId="18B3EDB4" w14:textId="77777777" w:rsidR="00EF1E2E" w:rsidRDefault="00EF1E2E" w:rsidP="00050955">
      <w:pPr>
        <w:keepNext/>
        <w:keepLines/>
        <w:spacing w:before="60"/>
        <w:jc w:val="center"/>
        <w:rPr>
          <w:ins w:id="169" w:author="Huawei- Danica" w:date="2023-05-10T16:44:00Z"/>
          <w:rFonts w:ascii="Arial" w:eastAsia="Times New Roman" w:hAnsi="Arial"/>
          <w:b/>
          <w:bCs/>
        </w:rPr>
      </w:pPr>
    </w:p>
    <w:bookmarkEnd w:id="24"/>
    <w:bookmarkEnd w:id="25"/>
    <w:bookmarkEnd w:id="26"/>
    <w:bookmarkEnd w:id="27"/>
    <w:bookmarkEnd w:id="28"/>
    <w:bookmarkEnd w:id="29"/>
    <w:bookmarkEnd w:id="30"/>
    <w:bookmarkEnd w:id="31"/>
    <w:bookmarkEnd w:id="32"/>
    <w:bookmarkEnd w:id="33"/>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6E8" w16cex:dateUtc="2023-08-25T06:38:00Z"/>
  <w16cex:commentExtensible w16cex:durableId="2892E8CF" w16cex:dateUtc="2023-08-25T06: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73BDF" w14:textId="77777777" w:rsidR="0098756E" w:rsidRDefault="0098756E">
      <w:r>
        <w:separator/>
      </w:r>
    </w:p>
  </w:endnote>
  <w:endnote w:type="continuationSeparator" w:id="0">
    <w:p w14:paraId="3EF9B690" w14:textId="77777777" w:rsidR="0098756E" w:rsidRDefault="0098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7A18" w14:textId="77777777" w:rsidR="0098756E" w:rsidRDefault="0098756E">
      <w:r>
        <w:separator/>
      </w:r>
    </w:p>
  </w:footnote>
  <w:footnote w:type="continuationSeparator" w:id="0">
    <w:p w14:paraId="6213D410" w14:textId="77777777" w:rsidR="0098756E" w:rsidRDefault="0098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2DBC" w:rsidRDefault="00812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2DBC" w:rsidRDefault="00812D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2DBC" w:rsidRDefault="00812D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2DBC" w:rsidRDefault="00812D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Huawei- Danica">
    <w15:presenceInfo w15:providerId="None" w15:userId="Huawei- Danica"/>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05311"/>
    <w:rsid w:val="0001181D"/>
    <w:rsid w:val="00022C30"/>
    <w:rsid w:val="00022E4A"/>
    <w:rsid w:val="00023850"/>
    <w:rsid w:val="00042D0E"/>
    <w:rsid w:val="0004572E"/>
    <w:rsid w:val="000464A6"/>
    <w:rsid w:val="00050955"/>
    <w:rsid w:val="0005609D"/>
    <w:rsid w:val="00062B2E"/>
    <w:rsid w:val="00064D09"/>
    <w:rsid w:val="00065E9B"/>
    <w:rsid w:val="00084F1F"/>
    <w:rsid w:val="00097E44"/>
    <w:rsid w:val="000A1CB1"/>
    <w:rsid w:val="000A25DD"/>
    <w:rsid w:val="000A6394"/>
    <w:rsid w:val="000B7FED"/>
    <w:rsid w:val="000C038A"/>
    <w:rsid w:val="000C6598"/>
    <w:rsid w:val="000D078E"/>
    <w:rsid w:val="000D44B3"/>
    <w:rsid w:val="000D7B53"/>
    <w:rsid w:val="000E3FBD"/>
    <w:rsid w:val="000F41C9"/>
    <w:rsid w:val="000F5F8B"/>
    <w:rsid w:val="000F713C"/>
    <w:rsid w:val="000F726E"/>
    <w:rsid w:val="00111438"/>
    <w:rsid w:val="00113E30"/>
    <w:rsid w:val="001165B9"/>
    <w:rsid w:val="0012537F"/>
    <w:rsid w:val="001307D1"/>
    <w:rsid w:val="00130A6B"/>
    <w:rsid w:val="00135932"/>
    <w:rsid w:val="00145D43"/>
    <w:rsid w:val="0014780F"/>
    <w:rsid w:val="00153DEF"/>
    <w:rsid w:val="00154E63"/>
    <w:rsid w:val="0015554D"/>
    <w:rsid w:val="00156AE6"/>
    <w:rsid w:val="00156D82"/>
    <w:rsid w:val="00167A38"/>
    <w:rsid w:val="00167AB3"/>
    <w:rsid w:val="001730F1"/>
    <w:rsid w:val="00177478"/>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A66C4"/>
    <w:rsid w:val="002B5144"/>
    <w:rsid w:val="002B5741"/>
    <w:rsid w:val="002D481B"/>
    <w:rsid w:val="002D6D93"/>
    <w:rsid w:val="002E472E"/>
    <w:rsid w:val="002E616C"/>
    <w:rsid w:val="00302AAF"/>
    <w:rsid w:val="00305409"/>
    <w:rsid w:val="003071CD"/>
    <w:rsid w:val="00326400"/>
    <w:rsid w:val="00337FB3"/>
    <w:rsid w:val="00343357"/>
    <w:rsid w:val="003609EF"/>
    <w:rsid w:val="0036231A"/>
    <w:rsid w:val="00371116"/>
    <w:rsid w:val="00374DD4"/>
    <w:rsid w:val="00376945"/>
    <w:rsid w:val="003831E5"/>
    <w:rsid w:val="00385695"/>
    <w:rsid w:val="0039775D"/>
    <w:rsid w:val="003C4E4F"/>
    <w:rsid w:val="003D30CD"/>
    <w:rsid w:val="003D76CB"/>
    <w:rsid w:val="003E1A36"/>
    <w:rsid w:val="003E7A80"/>
    <w:rsid w:val="003F0F1E"/>
    <w:rsid w:val="00405458"/>
    <w:rsid w:val="004058FC"/>
    <w:rsid w:val="00410371"/>
    <w:rsid w:val="004211FA"/>
    <w:rsid w:val="00423871"/>
    <w:rsid w:val="004242F1"/>
    <w:rsid w:val="00424BF0"/>
    <w:rsid w:val="004413F8"/>
    <w:rsid w:val="00441F66"/>
    <w:rsid w:val="00447BB0"/>
    <w:rsid w:val="00447D32"/>
    <w:rsid w:val="004571EE"/>
    <w:rsid w:val="00475C48"/>
    <w:rsid w:val="00483198"/>
    <w:rsid w:val="00484DA5"/>
    <w:rsid w:val="0049322B"/>
    <w:rsid w:val="0049493A"/>
    <w:rsid w:val="004B75B7"/>
    <w:rsid w:val="004B7C3C"/>
    <w:rsid w:val="004C0F09"/>
    <w:rsid w:val="004C7B5A"/>
    <w:rsid w:val="004E2203"/>
    <w:rsid w:val="005141D9"/>
    <w:rsid w:val="0051580D"/>
    <w:rsid w:val="00542C70"/>
    <w:rsid w:val="0054434D"/>
    <w:rsid w:val="00546980"/>
    <w:rsid w:val="00547111"/>
    <w:rsid w:val="005531D0"/>
    <w:rsid w:val="00553A8C"/>
    <w:rsid w:val="005607E4"/>
    <w:rsid w:val="00574B59"/>
    <w:rsid w:val="00575D0B"/>
    <w:rsid w:val="0058378C"/>
    <w:rsid w:val="00592D74"/>
    <w:rsid w:val="00594180"/>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810EA"/>
    <w:rsid w:val="00783F74"/>
    <w:rsid w:val="00792342"/>
    <w:rsid w:val="007977A8"/>
    <w:rsid w:val="00797AA5"/>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4B05"/>
    <w:rsid w:val="00805D1E"/>
    <w:rsid w:val="008126C2"/>
    <w:rsid w:val="00812DBC"/>
    <w:rsid w:val="00824220"/>
    <w:rsid w:val="008279FA"/>
    <w:rsid w:val="00853B51"/>
    <w:rsid w:val="008626E7"/>
    <w:rsid w:val="00864723"/>
    <w:rsid w:val="00870BB8"/>
    <w:rsid w:val="00870EE7"/>
    <w:rsid w:val="008863B9"/>
    <w:rsid w:val="00895945"/>
    <w:rsid w:val="00897365"/>
    <w:rsid w:val="008A45A6"/>
    <w:rsid w:val="008A5177"/>
    <w:rsid w:val="008B379A"/>
    <w:rsid w:val="008C273D"/>
    <w:rsid w:val="008C67CC"/>
    <w:rsid w:val="008D3CCC"/>
    <w:rsid w:val="008D6E9C"/>
    <w:rsid w:val="008E02D3"/>
    <w:rsid w:val="008E0AFC"/>
    <w:rsid w:val="008E0B8D"/>
    <w:rsid w:val="008E6863"/>
    <w:rsid w:val="008F3789"/>
    <w:rsid w:val="008F3C64"/>
    <w:rsid w:val="008F686C"/>
    <w:rsid w:val="009148DE"/>
    <w:rsid w:val="00924143"/>
    <w:rsid w:val="00925CE8"/>
    <w:rsid w:val="00933316"/>
    <w:rsid w:val="00941E30"/>
    <w:rsid w:val="009777D9"/>
    <w:rsid w:val="00982FF8"/>
    <w:rsid w:val="0098756E"/>
    <w:rsid w:val="00991B88"/>
    <w:rsid w:val="009A5753"/>
    <w:rsid w:val="009A579D"/>
    <w:rsid w:val="009D48B6"/>
    <w:rsid w:val="009D6B0B"/>
    <w:rsid w:val="009E08A0"/>
    <w:rsid w:val="009E3297"/>
    <w:rsid w:val="009E6535"/>
    <w:rsid w:val="009F734F"/>
    <w:rsid w:val="00A06BA3"/>
    <w:rsid w:val="00A137C6"/>
    <w:rsid w:val="00A246B6"/>
    <w:rsid w:val="00A34FFB"/>
    <w:rsid w:val="00A421A7"/>
    <w:rsid w:val="00A42C6B"/>
    <w:rsid w:val="00A47E70"/>
    <w:rsid w:val="00A50CF0"/>
    <w:rsid w:val="00A545BA"/>
    <w:rsid w:val="00A63376"/>
    <w:rsid w:val="00A6714A"/>
    <w:rsid w:val="00A75B34"/>
    <w:rsid w:val="00A7671C"/>
    <w:rsid w:val="00A943F4"/>
    <w:rsid w:val="00AA2CBC"/>
    <w:rsid w:val="00AA50CF"/>
    <w:rsid w:val="00AB4039"/>
    <w:rsid w:val="00AB6533"/>
    <w:rsid w:val="00AB770A"/>
    <w:rsid w:val="00AC5820"/>
    <w:rsid w:val="00AD0251"/>
    <w:rsid w:val="00AD1CD8"/>
    <w:rsid w:val="00AD649C"/>
    <w:rsid w:val="00AD7106"/>
    <w:rsid w:val="00AF17D1"/>
    <w:rsid w:val="00B02FBD"/>
    <w:rsid w:val="00B148EF"/>
    <w:rsid w:val="00B258BB"/>
    <w:rsid w:val="00B443FA"/>
    <w:rsid w:val="00B44CCB"/>
    <w:rsid w:val="00B5626C"/>
    <w:rsid w:val="00B575A7"/>
    <w:rsid w:val="00B67B97"/>
    <w:rsid w:val="00B80351"/>
    <w:rsid w:val="00B83A98"/>
    <w:rsid w:val="00B968C8"/>
    <w:rsid w:val="00BA3EC5"/>
    <w:rsid w:val="00BA51D9"/>
    <w:rsid w:val="00BB5DFC"/>
    <w:rsid w:val="00BC00EB"/>
    <w:rsid w:val="00BD279D"/>
    <w:rsid w:val="00BD3DC4"/>
    <w:rsid w:val="00BD6BB8"/>
    <w:rsid w:val="00BF0E7B"/>
    <w:rsid w:val="00BF1589"/>
    <w:rsid w:val="00BF47E0"/>
    <w:rsid w:val="00C10772"/>
    <w:rsid w:val="00C11F62"/>
    <w:rsid w:val="00C31B58"/>
    <w:rsid w:val="00C35620"/>
    <w:rsid w:val="00C357EA"/>
    <w:rsid w:val="00C375D6"/>
    <w:rsid w:val="00C402F9"/>
    <w:rsid w:val="00C46988"/>
    <w:rsid w:val="00C4721F"/>
    <w:rsid w:val="00C552F9"/>
    <w:rsid w:val="00C66BA2"/>
    <w:rsid w:val="00C67076"/>
    <w:rsid w:val="00C67913"/>
    <w:rsid w:val="00C72036"/>
    <w:rsid w:val="00C7633C"/>
    <w:rsid w:val="00C870F6"/>
    <w:rsid w:val="00C947C5"/>
    <w:rsid w:val="00C95985"/>
    <w:rsid w:val="00CC290B"/>
    <w:rsid w:val="00CC5026"/>
    <w:rsid w:val="00CC68D0"/>
    <w:rsid w:val="00CD008D"/>
    <w:rsid w:val="00CD4BA7"/>
    <w:rsid w:val="00D036A4"/>
    <w:rsid w:val="00D03AF4"/>
    <w:rsid w:val="00D03F9A"/>
    <w:rsid w:val="00D06D51"/>
    <w:rsid w:val="00D24991"/>
    <w:rsid w:val="00D42493"/>
    <w:rsid w:val="00D50255"/>
    <w:rsid w:val="00D50510"/>
    <w:rsid w:val="00D51205"/>
    <w:rsid w:val="00D6110F"/>
    <w:rsid w:val="00D66520"/>
    <w:rsid w:val="00D7190F"/>
    <w:rsid w:val="00D84AE9"/>
    <w:rsid w:val="00D94FE9"/>
    <w:rsid w:val="00D97283"/>
    <w:rsid w:val="00DA5680"/>
    <w:rsid w:val="00DB01FA"/>
    <w:rsid w:val="00DB03C9"/>
    <w:rsid w:val="00DB075E"/>
    <w:rsid w:val="00DC4C20"/>
    <w:rsid w:val="00DE34CF"/>
    <w:rsid w:val="00DF5D66"/>
    <w:rsid w:val="00E050C3"/>
    <w:rsid w:val="00E05CA6"/>
    <w:rsid w:val="00E06D14"/>
    <w:rsid w:val="00E06D59"/>
    <w:rsid w:val="00E13F3D"/>
    <w:rsid w:val="00E200B6"/>
    <w:rsid w:val="00E34898"/>
    <w:rsid w:val="00E35852"/>
    <w:rsid w:val="00E36D73"/>
    <w:rsid w:val="00E379C7"/>
    <w:rsid w:val="00E605D9"/>
    <w:rsid w:val="00E66A2C"/>
    <w:rsid w:val="00E72028"/>
    <w:rsid w:val="00E766B3"/>
    <w:rsid w:val="00E82E56"/>
    <w:rsid w:val="00E83260"/>
    <w:rsid w:val="00E86063"/>
    <w:rsid w:val="00E90602"/>
    <w:rsid w:val="00E92FC1"/>
    <w:rsid w:val="00E9467B"/>
    <w:rsid w:val="00EA076F"/>
    <w:rsid w:val="00EA6711"/>
    <w:rsid w:val="00EB09B7"/>
    <w:rsid w:val="00EB674B"/>
    <w:rsid w:val="00EC270D"/>
    <w:rsid w:val="00EE26A1"/>
    <w:rsid w:val="00EE7D7C"/>
    <w:rsid w:val="00EF1E2E"/>
    <w:rsid w:val="00F01471"/>
    <w:rsid w:val="00F01522"/>
    <w:rsid w:val="00F121A3"/>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121A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uiPriority w:val="99"/>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uiPriority w:val="99"/>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qFormat/>
    <w:rsid w:val="006B3E10"/>
    <w:pPr>
      <w:keepNext/>
      <w:keepLines/>
      <w:snapToGrid w:val="0"/>
      <w:spacing w:after="180"/>
      <w:ind w:left="0"/>
      <w:jc w:val="center"/>
    </w:pPr>
    <w:rPr>
      <w:kern w:val="2"/>
    </w:rPr>
  </w:style>
  <w:style w:type="paragraph" w:styleId="afe">
    <w:name w:val="Body Text Indent"/>
    <w:basedOn w:val="a2"/>
    <w:link w:val="aff"/>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6B3E10"/>
    <w:rPr>
      <w:rFonts w:ascii="Times New Roman" w:eastAsia="宋体" w:hAnsi="Times New Roman"/>
      <w:lang w:val="en-GB" w:eastAsia="en-US"/>
    </w:rPr>
  </w:style>
  <w:style w:type="character" w:customStyle="1" w:styleId="afc">
    <w:name w:val="文档结构图 字符"/>
    <w:link w:val="afb"/>
    <w:qFormat/>
    <w:rsid w:val="006B3E10"/>
    <w:rPr>
      <w:rFonts w:ascii="Tahoma" w:hAnsi="Tahoma" w:cs="Tahoma"/>
      <w:shd w:val="clear" w:color="auto" w:fill="000080"/>
      <w:lang w:val="en-GB" w:eastAsia="en-US"/>
    </w:rPr>
  </w:style>
  <w:style w:type="character" w:customStyle="1" w:styleId="afa">
    <w:name w:val="批注主题 字符"/>
    <w:link w:val="af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qFormat/>
    <w:rsid w:val="006B3E10"/>
    <w:rPr>
      <w:rFonts w:ascii="Arial" w:hAnsi="Arial"/>
      <w:sz w:val="36"/>
      <w:lang w:val="en-GB" w:eastAsia="en-US"/>
    </w:rPr>
  </w:style>
  <w:style w:type="character" w:customStyle="1" w:styleId="90">
    <w:name w:val="标题 9 字符"/>
    <w:link w:val="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semiHidden/>
    <w:qFormat/>
    <w:rsid w:val="006B3E10"/>
    <w:pPr>
      <w:autoSpaceDN w:val="0"/>
    </w:pPr>
    <w:rPr>
      <w:rFonts w:ascii="Times New Roman" w:eastAsia="MS Mincho" w:hAnsi="Times New Roman"/>
      <w:lang w:val="en-GB" w:eastAsia="en-US"/>
    </w:rPr>
  </w:style>
  <w:style w:type="paragraph" w:customStyle="1" w:styleId="2f">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9DCC-1FC4-4E3A-8013-FC914D4B6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13</Pages>
  <Words>2607</Words>
  <Characters>14864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Hudan (Danica)</cp:lastModifiedBy>
  <cp:revision>21</cp:revision>
  <cp:lastPrinted>1899-12-31T23:00:00Z</cp:lastPrinted>
  <dcterms:created xsi:type="dcterms:W3CDTF">2023-08-25T11:13:00Z</dcterms:created>
  <dcterms:modified xsi:type="dcterms:W3CDTF">2023-08-29T03:54:00Z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(3)5EJjeZl71n4mOXPgu/H85MqS0oEa5dibHZEGwp2pmzEdnkWxun2bn4wW4/YKXN8k0CG+kpyi
lNA2rOXLzsy9UO3yVpo36jzBExlvfxgt/0FEsVdu3v84F6rhAJuVMyKbyqp5j48oaUTOFuiS
ykXslByXaVMq8Dbhoz2FoYbR8VavcYtn71cpuA6w7sTNN/mdomJg1isjSWyL4aAOyKTeV323
kDetMPRTH8TzV4D+BH</vt:lpwstr>
  </property>
  <property fmtid="{D5CDD505-2E9C-101B-9397-08002B2CF9AE}" pid="22" name="_2015_ms_pID_7253431">
    <vt:lpwstr>g/HTV7Bfex4EKA1X4zZbBYcegji7hjNz0gYMkcvjNg2IFxKw+pv6Zx
MTA3cbvamKsh57tEF8Fx3ijGa8VK7m8ebsYYcC5eJAdqbfychvAdAYj0BcnhpCwwi8MAaZiR
oLqNUgY8Y8GYLUo5Shx51/k8KytABQOo7UsU2x8XnN/4dp3FE1/zcoiVrLnFIGJqyM7O+CEo
sbzcH9oN5RqLl1KWMnXX3A3rbVO67QDvMRez</vt:lpwstr>
  </property>
  <property fmtid="{D5CDD505-2E9C-101B-9397-08002B2CF9AE}" pid="23" name="_2015_ms_pID_7253432">
    <vt:lpwstr>8+7tn8gE7zz/Sd5Nl/BJqMo=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